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9D8" w:rsidRPr="009B49D8" w:rsidRDefault="009B49D8" w:rsidP="009B49D8">
      <w:pPr>
        <w:pStyle w:val="CRCoverPage"/>
        <w:outlineLvl w:val="0"/>
        <w:rPr>
          <w:b/>
          <w:noProof/>
          <w:sz w:val="24"/>
        </w:rPr>
      </w:pPr>
      <w:r w:rsidRPr="009B49D8">
        <w:rPr>
          <w:b/>
          <w:noProof/>
          <w:sz w:val="24"/>
        </w:rPr>
        <w:t>3GPP TSG-RAN WG2 Meeting #105</w:t>
      </w:r>
      <w:r w:rsidRPr="009B49D8">
        <w:rPr>
          <w:b/>
          <w:noProof/>
          <w:sz w:val="24"/>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sidR="0058742C" w:rsidRPr="0058742C">
        <w:rPr>
          <w:b/>
          <w:noProof/>
          <w:sz w:val="24"/>
        </w:rPr>
        <w:t>R2-1901916</w:t>
      </w:r>
    </w:p>
    <w:p w:rsidR="001E41F3" w:rsidRPr="009B49D8" w:rsidRDefault="009B49D8" w:rsidP="009B49D8">
      <w:pPr>
        <w:pStyle w:val="CRCoverPage"/>
        <w:outlineLvl w:val="0"/>
        <w:rPr>
          <w:b/>
          <w:noProof/>
          <w:sz w:val="24"/>
        </w:rPr>
      </w:pPr>
      <w:r w:rsidRPr="009B49D8">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09E2" w:rsidP="00DF505D">
            <w:pPr>
              <w:pStyle w:val="CRCoverPage"/>
              <w:spacing w:after="0"/>
              <w:jc w:val="right"/>
              <w:rPr>
                <w:b/>
                <w:noProof/>
                <w:sz w:val="28"/>
                <w:lang w:eastAsia="ja-JP"/>
              </w:rPr>
            </w:pPr>
            <w:r>
              <w:fldChar w:fldCharType="begin"/>
            </w:r>
            <w:r>
              <w:instrText xml:space="preserve"> DOCPROPERTY  Spec#  \* MERGEFORMAT </w:instrText>
            </w:r>
            <w:r>
              <w:fldChar w:fldCharType="separate"/>
            </w:r>
            <w:r w:rsidR="00DF505D">
              <w:rPr>
                <w:rFonts w:hint="eastAsia"/>
                <w:b/>
                <w:noProof/>
                <w:sz w:val="28"/>
                <w:lang w:eastAsia="ja-JP"/>
              </w:rPr>
              <w:t>TS38.321</w:t>
            </w:r>
            <w:r>
              <w:rPr>
                <w:b/>
                <w:noProof/>
                <w:sz w:val="28"/>
                <w:lang w:eastAsia="ja-JP"/>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09E2" w:rsidP="00C010D1">
            <w:pPr>
              <w:pStyle w:val="CRCoverPage"/>
              <w:spacing w:after="0"/>
              <w:rPr>
                <w:rFonts w:hint="eastAsia"/>
                <w:noProof/>
                <w:lang w:eastAsia="ja-JP"/>
              </w:rPr>
            </w:pPr>
            <w:r>
              <w:fldChar w:fldCharType="begin"/>
            </w:r>
            <w:r>
              <w:instrText xml:space="preserve"> DOCPROPERTY  Cr#  \* MERGEFORMAT </w:instrText>
            </w:r>
            <w:r>
              <w:fldChar w:fldCharType="separate"/>
            </w:r>
            <w:r w:rsidR="0058742C">
              <w:rPr>
                <w:rFonts w:hint="eastAsia"/>
                <w:b/>
                <w:noProof/>
                <w:sz w:val="28"/>
                <w:lang w:eastAsia="ja-JP"/>
              </w:rPr>
              <w:t>0630</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09E2" w:rsidP="00DF505D">
            <w:pPr>
              <w:pStyle w:val="CRCoverPage"/>
              <w:spacing w:after="0"/>
              <w:jc w:val="center"/>
              <w:rPr>
                <w:b/>
                <w:noProof/>
                <w:lang w:eastAsia="ja-JP"/>
              </w:rPr>
            </w:pPr>
            <w:r>
              <w:fldChar w:fldCharType="begin"/>
            </w:r>
            <w:r>
              <w:instrText xml:space="preserve"> DOCPROPERTY  Revision  \* MERGEFORMAT </w:instrText>
            </w:r>
            <w:r>
              <w:fldChar w:fldCharType="separate"/>
            </w:r>
            <w:r w:rsidR="00DF505D">
              <w:rPr>
                <w:rFonts w:hint="eastAsia"/>
                <w:b/>
                <w:noProof/>
                <w:sz w:val="28"/>
                <w:lang w:eastAsia="ja-JP"/>
              </w:rPr>
              <w:t>-</w:t>
            </w:r>
            <w:r>
              <w:rPr>
                <w:b/>
                <w:noProof/>
                <w:sz w:val="28"/>
                <w:lang w:eastAsia="ja-JP"/>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09E2" w:rsidP="00DF505D">
            <w:pPr>
              <w:pStyle w:val="CRCoverPage"/>
              <w:spacing w:after="0"/>
              <w:jc w:val="center"/>
              <w:rPr>
                <w:noProof/>
                <w:sz w:val="28"/>
              </w:rPr>
            </w:pPr>
            <w:r>
              <w:fldChar w:fldCharType="begin"/>
            </w:r>
            <w:r>
              <w:instrText xml:space="preserve"> DOCPROPERTY  Version  \* MERGEFORMAT </w:instrText>
            </w:r>
            <w:r>
              <w:fldChar w:fldCharType="separate"/>
            </w:r>
            <w:r w:rsidR="00DF505D">
              <w:rPr>
                <w:rFonts w:hint="eastAsia"/>
                <w:b/>
                <w:noProof/>
                <w:sz w:val="28"/>
                <w:lang w:eastAsia="ja-JP"/>
              </w:rPr>
              <w:t>15.4.0</w:t>
            </w:r>
            <w:r>
              <w:rPr>
                <w:b/>
                <w:noProof/>
                <w:sz w:val="28"/>
                <w:lang w:eastAsia="ja-JP"/>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505D"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F505D"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09E2" w:rsidP="00DF505D">
            <w:pPr>
              <w:pStyle w:val="CRCoverPage"/>
              <w:spacing w:after="0"/>
              <w:ind w:left="100"/>
              <w:rPr>
                <w:noProof/>
              </w:rPr>
            </w:pPr>
            <w:r>
              <w:fldChar w:fldCharType="begin"/>
            </w:r>
            <w:r>
              <w:instrText xml:space="preserve"> DOCPROPERTY  CrTitle  \* MERGEFORMAT </w:instrText>
            </w:r>
            <w:r>
              <w:fldChar w:fldCharType="separate"/>
            </w:r>
            <w:r w:rsidR="00C738C0">
              <w:rPr>
                <w:rFonts w:hint="eastAsia"/>
                <w:lang w:eastAsia="ja-JP"/>
              </w:rPr>
              <w:t>Correction on PH omitting of</w:t>
            </w:r>
            <w:r w:rsidR="00620CE2">
              <w:rPr>
                <w:rFonts w:hint="eastAsia"/>
                <w:lang w:eastAsia="ja-JP"/>
              </w:rPr>
              <w:t xml:space="preserve"> dynamic power sharing i</w:t>
            </w:r>
            <w:r w:rsidR="00DF505D">
              <w:rPr>
                <w:rFonts w:hint="eastAsia"/>
                <w:lang w:eastAsia="ja-JP"/>
              </w:rPr>
              <w:t>ncapable UE</w:t>
            </w:r>
            <w:r>
              <w:rPr>
                <w:lang w:eastAsia="ja-JP"/>
              </w:rPr>
              <w:fldChar w:fldCharType="end"/>
            </w:r>
            <w:r w:rsidR="00DF505D">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541E9" w:rsidRDefault="00DF505D" w:rsidP="000364C6">
            <w:pPr>
              <w:pStyle w:val="CRCoverPage"/>
              <w:spacing w:after="0"/>
              <w:ind w:left="100"/>
              <w:rPr>
                <w:noProof/>
                <w:lang w:eastAsia="ja-JP"/>
              </w:rPr>
            </w:pPr>
            <w:r>
              <w:rPr>
                <w:rFonts w:hint="eastAsia"/>
                <w:lang w:eastAsia="ja-JP"/>
              </w:rPr>
              <w:t xml:space="preserve">NTT DOCOMO, INC., </w:t>
            </w:r>
            <w:r w:rsidR="009275B8">
              <w:t>Qualcomm Incorporated</w:t>
            </w:r>
            <w:r w:rsidR="009275B8">
              <w:rPr>
                <w:rFonts w:hint="eastAsia"/>
                <w:lang w:eastAsia="ja-JP"/>
              </w:rPr>
              <w:t xml:space="preserve">, </w:t>
            </w:r>
            <w:r w:rsidR="009275B8" w:rsidRPr="009275B8">
              <w:rPr>
                <w:lang w:eastAsia="ja-JP"/>
              </w:rPr>
              <w:t>Nokia, H</w:t>
            </w:r>
            <w:r w:rsidR="009275B8">
              <w:rPr>
                <w:rFonts w:hint="eastAsia"/>
                <w:lang w:eastAsia="ja-JP"/>
              </w:rPr>
              <w:t xml:space="preserve">uawei, </w:t>
            </w:r>
            <w:proofErr w:type="spellStart"/>
            <w:r w:rsidR="009275B8">
              <w:rPr>
                <w:rFonts w:hint="eastAsia"/>
                <w:lang w:eastAsia="ja-JP"/>
              </w:rPr>
              <w:t>MediaTek</w:t>
            </w:r>
            <w:proofErr w:type="spellEnd"/>
            <w:r w:rsidR="00F541E9">
              <w:rPr>
                <w:rFonts w:hint="eastAsia"/>
                <w:lang w:eastAsia="ja-JP"/>
              </w:rPr>
              <w:t xml:space="preserve">, </w:t>
            </w:r>
            <w:r w:rsidR="005834DE">
              <w:rPr>
                <w:rFonts w:hint="eastAsia"/>
                <w:lang w:eastAsia="ja-JP"/>
              </w:rPr>
              <w:t xml:space="preserve">CATT, </w:t>
            </w:r>
            <w:r w:rsidR="00F541E9">
              <w:rPr>
                <w:rFonts w:hint="eastAsia"/>
                <w:lang w:eastAsia="ja-JP"/>
              </w:rPr>
              <w:t>NEC, Fujitsu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75B8" w:rsidP="009275B8">
            <w:pPr>
              <w:pStyle w:val="CRCoverPage"/>
              <w:spacing w:after="0"/>
              <w:ind w:left="100"/>
              <w:rPr>
                <w:noProof/>
                <w:lang w:eastAsia="ja-JP"/>
              </w:rPr>
            </w:pPr>
            <w:r>
              <w:rPr>
                <w:rFonts w:hint="eastAsia"/>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75B8">
            <w:pPr>
              <w:pStyle w:val="CRCoverPage"/>
              <w:spacing w:after="0"/>
              <w:ind w:left="100"/>
              <w:rPr>
                <w:noProof/>
              </w:rPr>
            </w:pPr>
            <w:proofErr w:type="spellStart"/>
            <w:r w:rsidRPr="00081813">
              <w:t>NR_newRAT</w:t>
            </w:r>
            <w:proofErr w:type="spellEnd"/>
            <w:r w:rsidRPr="00081813">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75B8" w:rsidP="004F0B4C">
            <w:pPr>
              <w:pStyle w:val="CRCoverPage"/>
              <w:spacing w:after="0"/>
              <w:ind w:left="100"/>
              <w:rPr>
                <w:noProof/>
                <w:lang w:eastAsia="ja-JP"/>
              </w:rPr>
            </w:pPr>
            <w:r>
              <w:rPr>
                <w:rFonts w:hint="eastAsia"/>
                <w:noProof/>
                <w:lang w:eastAsia="ja-JP"/>
              </w:rPr>
              <w:t>2019-2-</w:t>
            </w:r>
            <w:r w:rsidR="004F0B4C">
              <w:rPr>
                <w:rFonts w:hint="eastAsia"/>
                <w:noProof/>
                <w:lang w:eastAsia="ja-JP"/>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75B8" w:rsidP="009275B8">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75B8">
            <w:pPr>
              <w:pStyle w:val="CRCoverPage"/>
              <w:spacing w:after="0"/>
              <w:ind w:left="100"/>
              <w:rPr>
                <w:noProof/>
                <w:lang w:eastAsia="ja-JP"/>
              </w:rPr>
            </w:pPr>
            <w:r>
              <w:rPr>
                <w:rFonts w:hint="eastAsia"/>
                <w:lang w:eastAsia="ja-JP"/>
              </w:rPr>
              <w:t>Release 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lang w:eastAsia="ja-JP"/>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7558" w:rsidRDefault="00D87893">
            <w:pPr>
              <w:pStyle w:val="CRCoverPage"/>
              <w:spacing w:after="0"/>
              <w:ind w:left="100"/>
              <w:rPr>
                <w:noProof/>
                <w:lang w:eastAsia="ja-JP"/>
              </w:rPr>
            </w:pPr>
            <w:r>
              <w:rPr>
                <w:rFonts w:hint="eastAsia"/>
                <w:noProof/>
                <w:lang w:eastAsia="ja-JP"/>
              </w:rPr>
              <w:t>For the band combination for which the UE does not support dynamic powoer sharing, UE is allowed not to report PH information of the other MAC entity</w:t>
            </w:r>
            <w:r w:rsidR="00310E4D">
              <w:rPr>
                <w:rFonts w:hint="eastAsia"/>
                <w:noProof/>
                <w:lang w:eastAsia="ja-JP"/>
              </w:rPr>
              <w:t xml:space="preserve"> in </w:t>
            </w:r>
            <w:r w:rsidR="00060137" w:rsidRPr="000B541D">
              <w:rPr>
                <w:lang w:eastAsia="ko-KR"/>
              </w:rPr>
              <w:t>Multiple Entry PHR MAC CE</w:t>
            </w:r>
            <w:r w:rsidR="00E07558">
              <w:rPr>
                <w:rFonts w:hint="eastAsia"/>
                <w:lang w:eastAsia="ja-JP"/>
              </w:rPr>
              <w:t xml:space="preserve"> as stated in NOTE3 in subclause5.4.6</w:t>
            </w:r>
            <w:r>
              <w:rPr>
                <w:rFonts w:hint="eastAsia"/>
                <w:noProof/>
                <w:lang w:eastAsia="ja-JP"/>
              </w:rPr>
              <w:t>.</w:t>
            </w:r>
            <w:r w:rsidR="00E07558">
              <w:rPr>
                <w:rFonts w:hint="eastAsia"/>
                <w:noProof/>
                <w:lang w:eastAsia="ja-JP"/>
              </w:rPr>
              <w:t xml:space="preserve"> T</w:t>
            </w:r>
            <w:r w:rsidR="00E07558">
              <w:rPr>
                <w:noProof/>
                <w:lang w:eastAsia="ja-JP"/>
              </w:rPr>
              <w:t>h</w:t>
            </w:r>
            <w:r w:rsidR="00E07558">
              <w:rPr>
                <w:rFonts w:hint="eastAsia"/>
                <w:noProof/>
                <w:lang w:eastAsia="ja-JP"/>
              </w:rPr>
              <w:t>e current NOTE has following 2 issues:</w:t>
            </w:r>
          </w:p>
          <w:p w:rsidR="00E07558" w:rsidRDefault="00E07558">
            <w:pPr>
              <w:pStyle w:val="CRCoverPage"/>
              <w:spacing w:after="0"/>
              <w:ind w:left="100"/>
              <w:rPr>
                <w:noProof/>
                <w:lang w:eastAsia="ja-JP"/>
              </w:rPr>
            </w:pPr>
          </w:p>
          <w:p w:rsidR="00E07558" w:rsidRDefault="00E07558">
            <w:pPr>
              <w:pStyle w:val="CRCoverPage"/>
              <w:spacing w:after="0"/>
              <w:ind w:left="100"/>
              <w:rPr>
                <w:noProof/>
                <w:lang w:eastAsia="ja-JP"/>
              </w:rPr>
            </w:pPr>
            <w:r>
              <w:rPr>
                <w:rFonts w:hint="eastAsia"/>
                <w:noProof/>
                <w:lang w:eastAsia="ja-JP"/>
              </w:rPr>
              <w:t xml:space="preserve">1) The term </w:t>
            </w:r>
            <w:r>
              <w:rPr>
                <w:noProof/>
                <w:lang w:eastAsia="ja-JP"/>
              </w:rPr>
              <w:t>“</w:t>
            </w:r>
            <w:r>
              <w:rPr>
                <w:rFonts w:hint="eastAsia"/>
                <w:noProof/>
                <w:lang w:eastAsia="ja-JP"/>
              </w:rPr>
              <w:t>power headroom information</w:t>
            </w:r>
            <w:r>
              <w:rPr>
                <w:noProof/>
                <w:lang w:eastAsia="ja-JP"/>
              </w:rPr>
              <w:t>”</w:t>
            </w:r>
            <w:r>
              <w:rPr>
                <w:rFonts w:hint="eastAsia"/>
                <w:noProof/>
                <w:lang w:eastAsia="ja-JP"/>
              </w:rPr>
              <w:t xml:space="preserve"> in NOTE3 is not clear on whether it covers Pcmax,f,c field or not which results in that gNB cannot identify the number of octet omitted by the UE.</w:t>
            </w:r>
          </w:p>
          <w:p w:rsidR="00E07558" w:rsidRPr="00E07558" w:rsidRDefault="00E07558">
            <w:pPr>
              <w:pStyle w:val="CRCoverPage"/>
              <w:spacing w:after="0"/>
              <w:ind w:left="100"/>
              <w:rPr>
                <w:noProof/>
                <w:lang w:eastAsia="ja-JP"/>
              </w:rPr>
            </w:pPr>
          </w:p>
          <w:p w:rsidR="001E41F3" w:rsidRDefault="00E07558">
            <w:pPr>
              <w:pStyle w:val="CRCoverPage"/>
              <w:spacing w:after="0"/>
              <w:ind w:left="100"/>
              <w:rPr>
                <w:noProof/>
                <w:lang w:eastAsia="ja-JP"/>
              </w:rPr>
            </w:pPr>
            <w:r>
              <w:rPr>
                <w:rFonts w:hint="eastAsia"/>
                <w:noProof/>
                <w:lang w:eastAsia="ja-JP"/>
              </w:rPr>
              <w:t xml:space="preserve">2) </w:t>
            </w:r>
            <w:r w:rsidR="00310E4D">
              <w:rPr>
                <w:rFonts w:hint="eastAsia"/>
                <w:noProof/>
                <w:lang w:eastAsia="ja-JP"/>
              </w:rPr>
              <w:t>Since there is no Ci field</w:t>
            </w:r>
            <w:r w:rsidR="00060137">
              <w:rPr>
                <w:rFonts w:hint="eastAsia"/>
                <w:noProof/>
                <w:lang w:eastAsia="ja-JP"/>
              </w:rPr>
              <w:t xml:space="preserve"> corresponding to PCell</w:t>
            </w:r>
            <w:r w:rsidR="00637886">
              <w:rPr>
                <w:rFonts w:hint="eastAsia"/>
                <w:noProof/>
                <w:lang w:eastAsia="ja-JP"/>
              </w:rPr>
              <w:t xml:space="preserve"> (in the other MAC entity)</w:t>
            </w:r>
            <w:r w:rsidR="00107316">
              <w:rPr>
                <w:rFonts w:hint="eastAsia"/>
                <w:noProof/>
                <w:lang w:eastAsia="ja-JP"/>
              </w:rPr>
              <w:t xml:space="preserve"> </w:t>
            </w:r>
            <w:r w:rsidR="003E2EE6">
              <w:rPr>
                <w:rFonts w:hint="eastAsia"/>
                <w:noProof/>
                <w:lang w:eastAsia="ja-JP"/>
              </w:rPr>
              <w:t>in it</w:t>
            </w:r>
            <w:r w:rsidR="00060137">
              <w:rPr>
                <w:rFonts w:hint="eastAsia"/>
                <w:noProof/>
                <w:lang w:eastAsia="ja-JP"/>
              </w:rPr>
              <w:t xml:space="preserve">, the gNB cannot </w:t>
            </w:r>
            <w:r w:rsidR="00FA157C">
              <w:rPr>
                <w:rFonts w:hint="eastAsia"/>
                <w:noProof/>
                <w:lang w:eastAsia="ja-JP"/>
              </w:rPr>
              <w:t>identify</w:t>
            </w:r>
            <w:r w:rsidR="00637886">
              <w:rPr>
                <w:rFonts w:hint="eastAsia"/>
                <w:noProof/>
                <w:lang w:eastAsia="ja-JP"/>
              </w:rPr>
              <w:t xml:space="preserve"> whether the UE omits PH information for the PCell</w:t>
            </w:r>
            <w:r w:rsidR="00B824FD">
              <w:rPr>
                <w:rFonts w:hint="eastAsia"/>
                <w:noProof/>
                <w:lang w:eastAsia="ja-JP"/>
              </w:rPr>
              <w:t>,</w:t>
            </w:r>
            <w:r w:rsidR="00637886">
              <w:rPr>
                <w:rFonts w:hint="eastAsia"/>
                <w:noProof/>
                <w:lang w:eastAsia="ja-JP"/>
              </w:rPr>
              <w:t xml:space="preserve"> which results in decoding failure of PHR MAC CE. </w:t>
            </w:r>
          </w:p>
          <w:p w:rsidR="00D87893" w:rsidRDefault="00D87893">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84699" w:rsidRDefault="003E2EE6">
            <w:pPr>
              <w:pStyle w:val="CRCoverPage"/>
              <w:spacing w:after="0"/>
              <w:ind w:left="100"/>
              <w:rPr>
                <w:noProof/>
                <w:lang w:eastAsia="ja-JP"/>
              </w:rPr>
            </w:pPr>
            <w:r>
              <w:rPr>
                <w:rFonts w:hint="eastAsia"/>
                <w:noProof/>
                <w:lang w:eastAsia="ja-JP"/>
              </w:rPr>
              <w:t xml:space="preserve">NOTE3 in section 5.4.6 was modified such that </w:t>
            </w:r>
            <w:r w:rsidR="00E554B6">
              <w:rPr>
                <w:rFonts w:hint="eastAsia"/>
                <w:noProof/>
                <w:lang w:eastAsia="ja-JP"/>
              </w:rPr>
              <w:t xml:space="preserve">for the band combination for which UE does not support dynamic </w:t>
            </w:r>
            <w:r w:rsidR="00E554B6">
              <w:rPr>
                <w:noProof/>
                <w:lang w:eastAsia="ja-JP"/>
              </w:rPr>
              <w:t>power sharing</w:t>
            </w:r>
            <w:r w:rsidR="00E554B6">
              <w:rPr>
                <w:rFonts w:hint="eastAsia"/>
                <w:noProof/>
                <w:lang w:eastAsia="ja-JP"/>
              </w:rPr>
              <w:t xml:space="preserve">, </w:t>
            </w:r>
            <w:r>
              <w:rPr>
                <w:rFonts w:hint="eastAsia"/>
                <w:noProof/>
                <w:lang w:eastAsia="ja-JP"/>
              </w:rPr>
              <w:t xml:space="preserve">UE </w:t>
            </w:r>
            <w:r w:rsidR="00E554B6">
              <w:rPr>
                <w:rFonts w:hint="eastAsia"/>
                <w:noProof/>
                <w:lang w:eastAsia="ja-JP"/>
              </w:rPr>
              <w:t>may omit</w:t>
            </w:r>
            <w:r w:rsidR="00C45563">
              <w:rPr>
                <w:rFonts w:hint="eastAsia"/>
                <w:noProof/>
                <w:lang w:eastAsia="ja-JP"/>
              </w:rPr>
              <w:t xml:space="preserve"> the octets including PH field and Pcmax,f,c field </w:t>
            </w:r>
            <w:r w:rsidR="00DE54F5">
              <w:rPr>
                <w:rFonts w:hint="eastAsia"/>
                <w:noProof/>
                <w:lang w:eastAsia="ja-JP"/>
              </w:rPr>
              <w:t xml:space="preserve">for the serving cells in the other MAC entity </w:t>
            </w:r>
            <w:r w:rsidR="00E554B6">
              <w:rPr>
                <w:rFonts w:hint="eastAsia"/>
                <w:noProof/>
                <w:lang w:eastAsia="ja-JP"/>
              </w:rPr>
              <w:t xml:space="preserve">except for the PCell </w:t>
            </w:r>
            <w:r w:rsidR="00DE54F5">
              <w:rPr>
                <w:rFonts w:hint="eastAsia"/>
                <w:noProof/>
                <w:lang w:eastAsia="ja-JP"/>
              </w:rPr>
              <w:t xml:space="preserve">and </w:t>
            </w:r>
            <w:r w:rsidR="00502F1F">
              <w:rPr>
                <w:rFonts w:hint="eastAsia"/>
                <w:noProof/>
                <w:lang w:eastAsia="ja-JP"/>
              </w:rPr>
              <w:t xml:space="preserve">the reported values </w:t>
            </w:r>
            <w:r w:rsidR="00EF08E0">
              <w:rPr>
                <w:rFonts w:hint="eastAsia"/>
                <w:noProof/>
                <w:lang w:eastAsia="ja-JP"/>
              </w:rPr>
              <w:t>of</w:t>
            </w:r>
            <w:r w:rsidR="00E554B6">
              <w:rPr>
                <w:rFonts w:hint="eastAsia"/>
                <w:noProof/>
                <w:lang w:eastAsia="ja-JP"/>
              </w:rPr>
              <w:t xml:space="preserve"> </w:t>
            </w:r>
            <w:r>
              <w:rPr>
                <w:rFonts w:hint="eastAsia"/>
                <w:noProof/>
                <w:lang w:eastAsia="ja-JP"/>
              </w:rPr>
              <w:t xml:space="preserve">PH </w:t>
            </w:r>
            <w:r w:rsidR="000D2DE1">
              <w:rPr>
                <w:rFonts w:hint="eastAsia"/>
                <w:noProof/>
                <w:lang w:eastAsia="ja-JP"/>
              </w:rPr>
              <w:t xml:space="preserve">and Pcmax,f,c </w:t>
            </w:r>
            <w:r w:rsidR="00AC14CD">
              <w:rPr>
                <w:noProof/>
                <w:lang w:eastAsia="ja-JP"/>
              </w:rPr>
              <w:t>for the</w:t>
            </w:r>
            <w:r w:rsidR="00AC14CD">
              <w:rPr>
                <w:rFonts w:hint="eastAsia"/>
                <w:noProof/>
                <w:lang w:eastAsia="ja-JP"/>
              </w:rPr>
              <w:t xml:space="preserve"> </w:t>
            </w:r>
            <w:r>
              <w:rPr>
                <w:rFonts w:hint="eastAsia"/>
                <w:noProof/>
                <w:lang w:eastAsia="ja-JP"/>
              </w:rPr>
              <w:t xml:space="preserve"> PCell in the other MAC entity</w:t>
            </w:r>
            <w:r w:rsidR="00502F1F">
              <w:rPr>
                <w:rFonts w:hint="eastAsia"/>
                <w:noProof/>
                <w:lang w:eastAsia="ja-JP"/>
              </w:rPr>
              <w:t xml:space="preserve"> are up to UE implementation</w:t>
            </w:r>
            <w:r w:rsidR="00402DDE">
              <w:rPr>
                <w:rFonts w:hint="eastAsia"/>
                <w:noProof/>
                <w:lang w:eastAsia="ja-JP"/>
              </w:rPr>
              <w:t>.</w:t>
            </w:r>
            <w:r w:rsidR="008E5749">
              <w:rPr>
                <w:rFonts w:hint="eastAsia"/>
                <w:noProof/>
                <w:lang w:eastAsia="ja-JP"/>
              </w:rPr>
              <w:t xml:space="preserve"> </w:t>
            </w:r>
            <w:r w:rsidR="00644400">
              <w:rPr>
                <w:rFonts w:hint="eastAsia"/>
                <w:noProof/>
                <w:lang w:eastAsia="ja-JP"/>
              </w:rPr>
              <w:t xml:space="preserve">Also, the NOTE is moved to subclause 6.1.3.9 since the modified NOTE is talking about octets in Mutiple Entry PHR MAC CE. </w:t>
            </w:r>
          </w:p>
          <w:p w:rsidR="00F84699" w:rsidRPr="00E554B6" w:rsidRDefault="00F84699">
            <w:pPr>
              <w:pStyle w:val="CRCoverPage"/>
              <w:spacing w:after="0"/>
              <w:ind w:left="100"/>
              <w:rPr>
                <w:noProof/>
                <w:lang w:eastAsia="ja-JP"/>
              </w:rPr>
            </w:pPr>
          </w:p>
          <w:p w:rsidR="005070EC" w:rsidRDefault="005070EC">
            <w:pPr>
              <w:pStyle w:val="CRCoverPage"/>
              <w:spacing w:after="0"/>
              <w:ind w:left="100"/>
              <w:rPr>
                <w:noProof/>
                <w:lang w:eastAsia="ja-JP"/>
              </w:rPr>
            </w:pPr>
          </w:p>
          <w:p w:rsidR="00196F8D" w:rsidRPr="00504AD0" w:rsidRDefault="00196F8D" w:rsidP="00196F8D">
            <w:pPr>
              <w:pStyle w:val="CRCoverPage"/>
              <w:spacing w:after="0"/>
              <w:ind w:left="100"/>
              <w:rPr>
                <w:b/>
                <w:noProof/>
                <w:lang w:eastAsia="ja-JP"/>
              </w:rPr>
            </w:pPr>
            <w:r w:rsidRPr="00504AD0">
              <w:rPr>
                <w:rFonts w:hint="eastAsia"/>
                <w:b/>
                <w:noProof/>
                <w:lang w:eastAsia="ja-JP"/>
              </w:rPr>
              <w:t>Impact analysis:</w:t>
            </w:r>
          </w:p>
          <w:p w:rsidR="00196F8D" w:rsidRPr="00504AD0" w:rsidRDefault="00196F8D" w:rsidP="00196F8D">
            <w:pPr>
              <w:pStyle w:val="CRCoverPage"/>
              <w:spacing w:after="0"/>
              <w:ind w:left="100"/>
              <w:rPr>
                <w:noProof/>
                <w:u w:val="single"/>
                <w:lang w:eastAsia="ja-JP"/>
              </w:rPr>
            </w:pPr>
            <w:r w:rsidRPr="00504AD0">
              <w:rPr>
                <w:rFonts w:hint="eastAsia"/>
                <w:noProof/>
                <w:u w:val="single"/>
                <w:lang w:eastAsia="ja-JP"/>
              </w:rPr>
              <w:t>Impacted functionality:</w:t>
            </w:r>
          </w:p>
          <w:p w:rsidR="00196F8D" w:rsidRDefault="00F84699" w:rsidP="00196F8D">
            <w:pPr>
              <w:pStyle w:val="CRCoverPage"/>
              <w:spacing w:after="0"/>
              <w:ind w:left="100"/>
              <w:rPr>
                <w:noProof/>
                <w:lang w:eastAsia="ja-JP"/>
              </w:rPr>
            </w:pPr>
            <w:r>
              <w:rPr>
                <w:rFonts w:hint="eastAsia"/>
                <w:noProof/>
                <w:lang w:eastAsia="ja-JP"/>
              </w:rPr>
              <w:t>PHR</w:t>
            </w:r>
          </w:p>
          <w:p w:rsidR="00EE151B" w:rsidRDefault="00EE151B" w:rsidP="00EE151B">
            <w:pPr>
              <w:pStyle w:val="CRCoverPage"/>
              <w:spacing w:after="0"/>
              <w:ind w:left="100"/>
              <w:rPr>
                <w:noProof/>
                <w:lang w:eastAsia="ja-JP"/>
              </w:rPr>
            </w:pPr>
            <w:r>
              <w:rPr>
                <w:rFonts w:hint="eastAsia"/>
                <w:noProof/>
                <w:lang w:eastAsia="ja-JP"/>
              </w:rPr>
              <w:t xml:space="preserve">This CR is applicable to EN-DC. </w:t>
            </w:r>
          </w:p>
          <w:p w:rsidR="00196F8D" w:rsidRPr="00504AD0" w:rsidRDefault="00196F8D" w:rsidP="00196F8D">
            <w:pPr>
              <w:pStyle w:val="CRCoverPage"/>
              <w:spacing w:after="0"/>
              <w:ind w:left="100"/>
              <w:rPr>
                <w:noProof/>
                <w:lang w:eastAsia="ja-JP"/>
              </w:rPr>
            </w:pPr>
          </w:p>
          <w:p w:rsidR="00196F8D" w:rsidRPr="00504AD0" w:rsidRDefault="00196F8D" w:rsidP="00196F8D">
            <w:pPr>
              <w:pStyle w:val="CRCoverPage"/>
              <w:spacing w:after="0"/>
              <w:ind w:left="100"/>
              <w:rPr>
                <w:noProof/>
                <w:u w:val="single"/>
                <w:lang w:eastAsia="ja-JP"/>
              </w:rPr>
            </w:pPr>
            <w:r w:rsidRPr="00504AD0">
              <w:rPr>
                <w:rFonts w:hint="eastAsia"/>
                <w:noProof/>
                <w:u w:val="single"/>
                <w:lang w:eastAsia="ja-JP"/>
              </w:rPr>
              <w:t>Inter-operability:</w:t>
            </w:r>
          </w:p>
          <w:p w:rsidR="009C4E31" w:rsidRDefault="003E2EE6" w:rsidP="003E2EE6">
            <w:pPr>
              <w:pStyle w:val="CRCoverPage"/>
              <w:spacing w:after="0"/>
              <w:ind w:left="100"/>
              <w:rPr>
                <w:lang w:eastAsia="ja-JP"/>
              </w:rPr>
            </w:pPr>
            <w:r w:rsidRPr="00504AD0">
              <w:rPr>
                <w:rFonts w:hint="eastAsia"/>
                <w:noProof/>
                <w:lang w:eastAsia="ja-JP"/>
              </w:rPr>
              <w:t xml:space="preserve">If the </w:t>
            </w:r>
            <w:r>
              <w:rPr>
                <w:rFonts w:hint="eastAsia"/>
                <w:noProof/>
                <w:lang w:eastAsia="ja-JP"/>
              </w:rPr>
              <w:t>CR</w:t>
            </w:r>
            <w:r w:rsidRPr="00504AD0">
              <w:rPr>
                <w:rFonts w:hint="eastAsia"/>
                <w:noProof/>
                <w:lang w:eastAsia="ja-JP"/>
              </w:rPr>
              <w:t xml:space="preserve"> is implemented by the UE and not by the gNB, there is </w:t>
            </w:r>
            <w:r w:rsidR="00AE4832">
              <w:rPr>
                <w:rFonts w:hint="eastAsia"/>
                <w:noProof/>
                <w:lang w:eastAsia="ja-JP"/>
              </w:rPr>
              <w:t xml:space="preserve">no interoperability issue since the </w:t>
            </w:r>
            <w:r w:rsidR="00A82423">
              <w:rPr>
                <w:rFonts w:hint="eastAsia"/>
                <w:noProof/>
                <w:lang w:eastAsia="ja-JP"/>
              </w:rPr>
              <w:t xml:space="preserve">gNB will </w:t>
            </w:r>
            <w:r w:rsidR="009B19CF">
              <w:rPr>
                <w:rFonts w:hint="eastAsia"/>
                <w:noProof/>
                <w:lang w:eastAsia="ja-JP"/>
              </w:rPr>
              <w:t xml:space="preserve">miss-interprete MAC CE which </w:t>
            </w:r>
            <w:r w:rsidR="000503C9">
              <w:rPr>
                <w:rFonts w:hint="eastAsia"/>
                <w:noProof/>
                <w:lang w:eastAsia="ja-JP"/>
              </w:rPr>
              <w:t xml:space="preserve">only </w:t>
            </w:r>
            <w:r w:rsidR="009B19CF">
              <w:rPr>
                <w:rFonts w:hint="eastAsia"/>
                <w:noProof/>
                <w:lang w:eastAsia="ja-JP"/>
              </w:rPr>
              <w:lastRenderedPageBreak/>
              <w:t xml:space="preserve">results in </w:t>
            </w:r>
            <w:r w:rsidR="00A82423">
              <w:rPr>
                <w:rFonts w:hint="eastAsia"/>
                <w:noProof/>
                <w:lang w:eastAsia="ja-JP"/>
              </w:rPr>
              <w:t>perform</w:t>
            </w:r>
            <w:r w:rsidR="009B19CF">
              <w:rPr>
                <w:rFonts w:hint="eastAsia"/>
                <w:noProof/>
                <w:lang w:eastAsia="ja-JP"/>
              </w:rPr>
              <w:t>ing</w:t>
            </w:r>
            <w:r w:rsidR="00A82423">
              <w:rPr>
                <w:rFonts w:hint="eastAsia"/>
                <w:noProof/>
                <w:lang w:eastAsia="ja-JP"/>
              </w:rPr>
              <w:t xml:space="preserve"> UL power control based on the incorrect values</w:t>
            </w:r>
            <w:r w:rsidR="00471379">
              <w:rPr>
                <w:rFonts w:hint="eastAsia"/>
                <w:noProof/>
                <w:lang w:eastAsia="ja-JP"/>
              </w:rPr>
              <w:t xml:space="preserve"> of PH and Pcmax,c for the </w:t>
            </w:r>
            <w:r w:rsidR="009B19CF">
              <w:rPr>
                <w:rFonts w:hint="eastAsia"/>
                <w:noProof/>
                <w:lang w:eastAsia="ja-JP"/>
              </w:rPr>
              <w:t xml:space="preserve">NR </w:t>
            </w:r>
            <w:r w:rsidR="00471379">
              <w:rPr>
                <w:rFonts w:hint="eastAsia"/>
                <w:noProof/>
                <w:lang w:eastAsia="ja-JP"/>
              </w:rPr>
              <w:t>serving cells</w:t>
            </w:r>
            <w:r w:rsidR="00A82423">
              <w:rPr>
                <w:rFonts w:hint="eastAsia"/>
                <w:noProof/>
                <w:lang w:eastAsia="ja-JP"/>
              </w:rPr>
              <w:t xml:space="preserve">. </w:t>
            </w:r>
          </w:p>
          <w:p w:rsidR="003E2EE6" w:rsidRPr="00504AD0" w:rsidRDefault="003E2EE6" w:rsidP="003E2EE6">
            <w:pPr>
              <w:pStyle w:val="CRCoverPage"/>
              <w:spacing w:after="0"/>
              <w:ind w:left="100"/>
              <w:rPr>
                <w:noProof/>
                <w:lang w:eastAsia="ja-JP"/>
              </w:rPr>
            </w:pPr>
            <w:r w:rsidRPr="00504AD0">
              <w:rPr>
                <w:rFonts w:hint="eastAsia"/>
                <w:noProof/>
                <w:lang w:eastAsia="ja-JP"/>
              </w:rPr>
              <w:t>.</w:t>
            </w:r>
            <w:r w:rsidR="009C4E31" w:rsidRPr="00504AD0">
              <w:rPr>
                <w:rFonts w:hint="eastAsia"/>
                <w:noProof/>
                <w:lang w:eastAsia="ja-JP"/>
              </w:rPr>
              <w:t xml:space="preserve">If the </w:t>
            </w:r>
            <w:r w:rsidR="009C4E31">
              <w:rPr>
                <w:rFonts w:hint="eastAsia"/>
                <w:noProof/>
                <w:lang w:eastAsia="ja-JP"/>
              </w:rPr>
              <w:t>CR is implemented by the gNB and not by the UE</w:t>
            </w:r>
            <w:r w:rsidR="009C4E31" w:rsidRPr="00504AD0">
              <w:rPr>
                <w:rFonts w:hint="eastAsia"/>
                <w:noProof/>
                <w:lang w:eastAsia="ja-JP"/>
              </w:rPr>
              <w:t xml:space="preserve">, there is </w:t>
            </w:r>
            <w:r w:rsidR="00471379">
              <w:rPr>
                <w:rFonts w:hint="eastAsia"/>
                <w:noProof/>
                <w:lang w:eastAsia="ja-JP"/>
              </w:rPr>
              <w:t xml:space="preserve">no interoperability issue since the gNB will </w:t>
            </w:r>
            <w:r w:rsidR="00A67C79">
              <w:rPr>
                <w:rFonts w:hint="eastAsia"/>
                <w:noProof/>
                <w:lang w:eastAsia="ja-JP"/>
              </w:rPr>
              <w:t xml:space="preserve">discard the </w:t>
            </w:r>
            <w:r w:rsidR="005300EC">
              <w:rPr>
                <w:rFonts w:hint="eastAsia"/>
                <w:noProof/>
                <w:lang w:eastAsia="ja-JP"/>
              </w:rPr>
              <w:t xml:space="preserve">PHR </w:t>
            </w:r>
            <w:r w:rsidR="00BB39D6">
              <w:rPr>
                <w:rFonts w:hint="eastAsia"/>
                <w:noProof/>
                <w:lang w:eastAsia="ja-JP"/>
              </w:rPr>
              <w:t xml:space="preserve">MAC CE </w:t>
            </w:r>
            <w:r w:rsidR="00A67C79">
              <w:rPr>
                <w:rFonts w:hint="eastAsia"/>
                <w:noProof/>
                <w:lang w:eastAsia="ja-JP"/>
              </w:rPr>
              <w:t xml:space="preserve">as errouneous payload </w:t>
            </w:r>
            <w:r w:rsidR="00BB39D6">
              <w:rPr>
                <w:rFonts w:hint="eastAsia"/>
                <w:noProof/>
                <w:lang w:eastAsia="ja-JP"/>
              </w:rPr>
              <w:t xml:space="preserve">which </w:t>
            </w:r>
            <w:r w:rsidR="000503C9">
              <w:rPr>
                <w:rFonts w:hint="eastAsia"/>
                <w:noProof/>
                <w:lang w:eastAsia="ja-JP"/>
              </w:rPr>
              <w:t xml:space="preserve">only </w:t>
            </w:r>
            <w:r w:rsidR="00E3527B">
              <w:rPr>
                <w:rFonts w:hint="eastAsia"/>
                <w:noProof/>
                <w:lang w:eastAsia="ja-JP"/>
              </w:rPr>
              <w:t xml:space="preserve">results </w:t>
            </w:r>
            <w:r w:rsidR="00EF7B66">
              <w:rPr>
                <w:rFonts w:hint="eastAsia"/>
                <w:noProof/>
                <w:lang w:eastAsia="ja-JP"/>
              </w:rPr>
              <w:t xml:space="preserve">in </w:t>
            </w:r>
            <w:r w:rsidR="00471379">
              <w:rPr>
                <w:rFonts w:hint="eastAsia"/>
                <w:noProof/>
                <w:lang w:eastAsia="ja-JP"/>
              </w:rPr>
              <w:t>perform</w:t>
            </w:r>
            <w:r w:rsidR="00BB39D6">
              <w:rPr>
                <w:rFonts w:hint="eastAsia"/>
                <w:noProof/>
                <w:lang w:eastAsia="ja-JP"/>
              </w:rPr>
              <w:t>ing</w:t>
            </w:r>
            <w:r w:rsidR="00471379">
              <w:rPr>
                <w:rFonts w:hint="eastAsia"/>
                <w:noProof/>
                <w:lang w:eastAsia="ja-JP"/>
              </w:rPr>
              <w:t xml:space="preserve"> UL power control based on the incorrect values of PH and Pcmax,c for the </w:t>
            </w:r>
            <w:r w:rsidR="00F76682">
              <w:rPr>
                <w:rFonts w:hint="eastAsia"/>
                <w:noProof/>
                <w:lang w:eastAsia="ja-JP"/>
              </w:rPr>
              <w:t xml:space="preserve">NR </w:t>
            </w:r>
            <w:r w:rsidR="00471379">
              <w:rPr>
                <w:rFonts w:hint="eastAsia"/>
                <w:noProof/>
                <w:lang w:eastAsia="ja-JP"/>
              </w:rPr>
              <w:t>serving cells.</w:t>
            </w:r>
          </w:p>
          <w:p w:rsidR="00196F8D" w:rsidRDefault="00196F8D">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6F8D" w:rsidRPr="00EE151B" w:rsidRDefault="00EE151B" w:rsidP="00EE151B">
            <w:pPr>
              <w:pStyle w:val="CRCoverPage"/>
              <w:spacing w:after="0"/>
              <w:ind w:left="100"/>
              <w:rPr>
                <w:noProof/>
                <w:lang w:eastAsia="ja-JP"/>
              </w:rPr>
            </w:pPr>
            <w:r>
              <w:rPr>
                <w:rFonts w:hint="eastAsia"/>
                <w:noProof/>
                <w:lang w:eastAsia="ja-JP"/>
              </w:rPr>
              <w:t xml:space="preserve">For band combination for </w:t>
            </w:r>
            <w:r>
              <w:rPr>
                <w:noProof/>
                <w:lang w:eastAsia="ja-JP"/>
              </w:rPr>
              <w:t>which</w:t>
            </w:r>
            <w:r>
              <w:rPr>
                <w:rFonts w:hint="eastAsia"/>
                <w:noProof/>
                <w:lang w:eastAsia="ja-JP"/>
              </w:rPr>
              <w:t xml:space="preserve"> UE </w:t>
            </w:r>
            <w:r>
              <w:rPr>
                <w:noProof/>
                <w:lang w:eastAsia="ja-JP"/>
              </w:rPr>
              <w:t>does not</w:t>
            </w:r>
            <w:r>
              <w:rPr>
                <w:rFonts w:hint="eastAsia"/>
                <w:noProof/>
                <w:lang w:eastAsia="ja-JP"/>
              </w:rPr>
              <w:t xml:space="preserve"> support dynmaic power sharing, gNB encodes PHR MAC CE incorrectly. Consequently, gNB may </w:t>
            </w:r>
            <w:r w:rsidR="00EA1CC6">
              <w:rPr>
                <w:rFonts w:hint="eastAsia"/>
                <w:noProof/>
                <w:lang w:eastAsia="ja-JP"/>
              </w:rPr>
              <w:t xml:space="preserve">discard the PHR MAC CE or </w:t>
            </w:r>
            <w:r>
              <w:rPr>
                <w:rFonts w:hint="eastAsia"/>
                <w:noProof/>
                <w:lang w:eastAsia="ja-JP"/>
              </w:rPr>
              <w:t>consider incorrect PH and Pcmax,f,c</w:t>
            </w:r>
            <w:r w:rsidR="00EB6074">
              <w:rPr>
                <w:rFonts w:hint="eastAsia"/>
                <w:noProof/>
                <w:lang w:eastAsia="ja-JP"/>
              </w:rPr>
              <w:t xml:space="preserve"> values for the serving cells </w:t>
            </w:r>
            <w:r w:rsidR="00811AEB">
              <w:rPr>
                <w:rFonts w:hint="eastAsia"/>
                <w:noProof/>
                <w:lang w:eastAsia="ja-JP"/>
              </w:rPr>
              <w:t>of</w:t>
            </w:r>
            <w:r>
              <w:rPr>
                <w:rFonts w:hint="eastAsia"/>
                <w:noProof/>
                <w:lang w:eastAsia="ja-JP"/>
              </w:rPr>
              <w:t xml:space="preserve"> both MAC entities and transmission power control will not be optimized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2ADF">
            <w:pPr>
              <w:pStyle w:val="CRCoverPage"/>
              <w:spacing w:after="0"/>
              <w:ind w:left="100"/>
              <w:rPr>
                <w:noProof/>
                <w:lang w:eastAsia="ja-JP"/>
              </w:rPr>
            </w:pPr>
            <w:r>
              <w:rPr>
                <w:rFonts w:hint="eastAsia"/>
                <w:noProof/>
                <w:lang w:eastAsia="ja-JP"/>
              </w:rPr>
              <w:t>5.4.6</w:t>
            </w:r>
            <w:r w:rsidR="003245F0">
              <w:rPr>
                <w:rFonts w:hint="eastAsia"/>
                <w:noProof/>
                <w:lang w:eastAsia="ja-JP"/>
              </w:rPr>
              <w:t>, 6.1.3.9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6F8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371F0">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6F8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6F8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837"/>
      </w:tblGrid>
      <w:tr w:rsidR="00D80722" w:rsidTr="00635BFA">
        <w:tc>
          <w:tcPr>
            <w:tcW w:w="9837" w:type="dxa"/>
          </w:tcPr>
          <w:p w:rsidR="00D80722" w:rsidRDefault="00196F8D" w:rsidP="00196F8D">
            <w:pPr>
              <w:jc w:val="center"/>
              <w:rPr>
                <w:noProof/>
              </w:rPr>
            </w:pPr>
            <w:r>
              <w:rPr>
                <w:rFonts w:hint="eastAsia"/>
                <w:noProof/>
                <w:lang w:eastAsia="ja-JP"/>
              </w:rPr>
              <w:lastRenderedPageBreak/>
              <w:t>Start of change</w:t>
            </w:r>
          </w:p>
        </w:tc>
      </w:tr>
    </w:tbl>
    <w:p w:rsidR="00D80722" w:rsidRPr="000B541D" w:rsidRDefault="00D80722" w:rsidP="00D80722">
      <w:pPr>
        <w:pStyle w:val="3"/>
        <w:rPr>
          <w:lang w:eastAsia="ko-KR"/>
        </w:rPr>
      </w:pPr>
      <w:r w:rsidRPr="000B541D">
        <w:rPr>
          <w:lang w:eastAsia="ko-KR"/>
        </w:rPr>
        <w:t>5.4.6</w:t>
      </w:r>
      <w:r w:rsidRPr="000B541D">
        <w:rPr>
          <w:lang w:eastAsia="ko-KR"/>
        </w:rPr>
        <w:tab/>
        <w:t>Power Headroom Reporting</w:t>
      </w:r>
    </w:p>
    <w:p w:rsidR="00D80722" w:rsidRPr="000B541D" w:rsidRDefault="00D80722" w:rsidP="00D80722">
      <w:pPr>
        <w:rPr>
          <w:noProof/>
          <w:lang w:eastAsia="ko-KR"/>
        </w:rPr>
      </w:pPr>
      <w:r w:rsidRPr="000B541D">
        <w:rPr>
          <w:noProof/>
        </w:rPr>
        <w:t xml:space="preserve">The Power Headroom reporting procedure is used to provide the serving </w:t>
      </w:r>
      <w:r w:rsidRPr="000B541D">
        <w:rPr>
          <w:noProof/>
          <w:lang w:eastAsia="ko-KR"/>
        </w:rPr>
        <w:t>g</w:t>
      </w:r>
      <w:r w:rsidRPr="000B541D">
        <w:rPr>
          <w:noProof/>
        </w:rPr>
        <w:t>NB with</w:t>
      </w:r>
      <w:r w:rsidRPr="000B541D">
        <w:t xml:space="preserve"> </w:t>
      </w:r>
      <w:r w:rsidRPr="000B541D">
        <w:rPr>
          <w:noProof/>
        </w:rPr>
        <w:t>the following information:</w:t>
      </w:r>
    </w:p>
    <w:p w:rsidR="00D80722" w:rsidRPr="000B541D" w:rsidRDefault="00D80722" w:rsidP="00D80722">
      <w:pPr>
        <w:pStyle w:val="B1"/>
        <w:rPr>
          <w:noProof/>
          <w:lang w:eastAsia="ko-KR"/>
        </w:rPr>
      </w:pPr>
      <w:r w:rsidRPr="000B541D">
        <w:rPr>
          <w:noProof/>
          <w:lang w:eastAsia="ko-KR"/>
        </w:rPr>
        <w:t>-</w:t>
      </w:r>
      <w:r w:rsidRPr="000B541D">
        <w:rPr>
          <w:noProof/>
          <w:lang w:eastAsia="ko-KR"/>
        </w:rPr>
        <w:tab/>
        <w:t>Type 1 power headroom: the difference between the nominal UE maximum transmit power and the estimated power for UL-SCH transmission per activated Serving Cell;</w:t>
      </w:r>
    </w:p>
    <w:p w:rsidR="00D80722" w:rsidRPr="000B541D" w:rsidRDefault="00D80722" w:rsidP="00D80722">
      <w:pPr>
        <w:pStyle w:val="B1"/>
        <w:rPr>
          <w:noProof/>
          <w:lang w:eastAsia="ko-KR"/>
        </w:rPr>
      </w:pPr>
      <w:r w:rsidRPr="000B541D">
        <w:rPr>
          <w:noProof/>
          <w:lang w:eastAsia="ko-KR"/>
        </w:rPr>
        <w:t>-</w:t>
      </w:r>
      <w:r w:rsidRPr="000B541D">
        <w:rPr>
          <w:noProof/>
          <w:lang w:eastAsia="ko-KR"/>
        </w:rPr>
        <w:tab/>
        <w:t>Type 2 power headroom: the difference between the nominal UE maximum transmit power and the estimated power for UL-SCH and PUCCH transmission on SpCell of the other MAC entity (i.e. E-UTRA MAC entity in EN-DC case only);</w:t>
      </w:r>
    </w:p>
    <w:p w:rsidR="00D80722" w:rsidRPr="000B541D" w:rsidRDefault="00D80722" w:rsidP="00D80722">
      <w:pPr>
        <w:pStyle w:val="B1"/>
        <w:rPr>
          <w:noProof/>
          <w:lang w:eastAsia="ko-KR"/>
        </w:rPr>
      </w:pPr>
      <w:r w:rsidRPr="000B541D">
        <w:rPr>
          <w:noProof/>
          <w:lang w:eastAsia="ko-KR"/>
        </w:rPr>
        <w:t>-</w:t>
      </w:r>
      <w:r w:rsidRPr="000B541D">
        <w:rPr>
          <w:noProof/>
          <w:lang w:eastAsia="ko-KR"/>
        </w:rPr>
        <w:tab/>
        <w:t>Type 3 power headroom: the difference between the nominal UE maximum transmit power and the estimated power for SRS transmission per activated Serving Cell.</w:t>
      </w:r>
    </w:p>
    <w:p w:rsidR="00D80722" w:rsidRPr="000B541D" w:rsidRDefault="00D80722" w:rsidP="00D80722">
      <w:pPr>
        <w:rPr>
          <w:lang w:eastAsia="ko-KR"/>
        </w:rPr>
      </w:pPr>
      <w:r w:rsidRPr="000B541D">
        <w:rPr>
          <w:lang w:eastAsia="ko-KR"/>
        </w:rPr>
        <w:t>RRC controls Power Headroom reporting by configuring the following parameters:</w:t>
      </w:r>
    </w:p>
    <w:p w:rsidR="00D80722" w:rsidRPr="000B541D" w:rsidRDefault="00D80722" w:rsidP="00D80722">
      <w:pPr>
        <w:pStyle w:val="B1"/>
        <w:rPr>
          <w:lang w:eastAsia="ko-KR"/>
        </w:rPr>
      </w:pPr>
      <w:r w:rsidRPr="000B541D">
        <w:rPr>
          <w:lang w:eastAsia="ko-KR"/>
        </w:rPr>
        <w:t>-</w:t>
      </w:r>
      <w:r w:rsidRPr="000B541D">
        <w:rPr>
          <w:lang w:eastAsia="ko-KR"/>
        </w:rPr>
        <w:tab/>
      </w:r>
      <w:proofErr w:type="spellStart"/>
      <w:proofErr w:type="gramStart"/>
      <w:r w:rsidRPr="000B541D">
        <w:rPr>
          <w:i/>
          <w:lang w:eastAsia="ko-KR"/>
        </w:rPr>
        <w:t>phr-PeriodicTimer</w:t>
      </w:r>
      <w:proofErr w:type="spellEnd"/>
      <w:proofErr w:type="gramEnd"/>
      <w:r w:rsidRPr="000B541D">
        <w:rPr>
          <w:lang w:eastAsia="ko-KR"/>
        </w:rPr>
        <w:t>;</w:t>
      </w:r>
    </w:p>
    <w:p w:rsidR="00D80722" w:rsidRPr="000B541D" w:rsidRDefault="00D80722" w:rsidP="00D80722">
      <w:pPr>
        <w:pStyle w:val="B1"/>
        <w:rPr>
          <w:lang w:eastAsia="ko-KR"/>
        </w:rPr>
      </w:pPr>
      <w:r w:rsidRPr="000B541D">
        <w:rPr>
          <w:lang w:eastAsia="ko-KR"/>
        </w:rPr>
        <w:t>-</w:t>
      </w:r>
      <w:r w:rsidRPr="000B541D">
        <w:rPr>
          <w:lang w:eastAsia="ko-KR"/>
        </w:rPr>
        <w:tab/>
      </w:r>
      <w:proofErr w:type="spellStart"/>
      <w:proofErr w:type="gramStart"/>
      <w:r w:rsidRPr="000B541D">
        <w:rPr>
          <w:i/>
          <w:lang w:eastAsia="ko-KR"/>
        </w:rPr>
        <w:t>phr-ProhibitTimer</w:t>
      </w:r>
      <w:proofErr w:type="spellEnd"/>
      <w:proofErr w:type="gramEnd"/>
      <w:r w:rsidRPr="000B541D">
        <w:rPr>
          <w:lang w:eastAsia="ko-KR"/>
        </w:rPr>
        <w:t>;</w:t>
      </w:r>
    </w:p>
    <w:p w:rsidR="00D80722" w:rsidRPr="000B541D" w:rsidRDefault="00D80722" w:rsidP="00D80722">
      <w:pPr>
        <w:pStyle w:val="B1"/>
        <w:rPr>
          <w:lang w:eastAsia="ko-KR"/>
        </w:rPr>
      </w:pPr>
      <w:r w:rsidRPr="000B541D">
        <w:rPr>
          <w:lang w:eastAsia="ko-KR"/>
        </w:rPr>
        <w:t>-</w:t>
      </w:r>
      <w:r w:rsidRPr="000B541D">
        <w:rPr>
          <w:lang w:eastAsia="ko-KR"/>
        </w:rPr>
        <w:tab/>
      </w:r>
      <w:proofErr w:type="spellStart"/>
      <w:proofErr w:type="gramStart"/>
      <w:r w:rsidRPr="000B541D">
        <w:rPr>
          <w:i/>
          <w:lang w:eastAsia="ko-KR"/>
        </w:rPr>
        <w:t>phr-Tx-PowerFactorChange</w:t>
      </w:r>
      <w:proofErr w:type="spellEnd"/>
      <w:proofErr w:type="gramEnd"/>
      <w:r w:rsidRPr="000B541D">
        <w:rPr>
          <w:lang w:eastAsia="ko-KR"/>
        </w:rPr>
        <w:t>;</w:t>
      </w:r>
    </w:p>
    <w:p w:rsidR="00D80722" w:rsidRPr="000B541D" w:rsidRDefault="00D80722" w:rsidP="00D80722">
      <w:pPr>
        <w:pStyle w:val="B1"/>
        <w:rPr>
          <w:lang w:eastAsia="ko-KR"/>
        </w:rPr>
      </w:pPr>
      <w:r w:rsidRPr="000B541D">
        <w:rPr>
          <w:lang w:eastAsia="ko-KR"/>
        </w:rPr>
        <w:t>-</w:t>
      </w:r>
      <w:r w:rsidRPr="000B541D">
        <w:rPr>
          <w:lang w:eastAsia="ko-KR"/>
        </w:rPr>
        <w:tab/>
      </w:r>
      <w:proofErr w:type="gramStart"/>
      <w:r w:rsidRPr="000B541D">
        <w:rPr>
          <w:i/>
          <w:lang w:eastAsia="ko-KR"/>
        </w:rPr>
        <w:t>phr-Type2OtherCell</w:t>
      </w:r>
      <w:proofErr w:type="gramEnd"/>
      <w:r w:rsidRPr="000B541D">
        <w:rPr>
          <w:lang w:eastAsia="ko-KR"/>
        </w:rPr>
        <w:t>;</w:t>
      </w:r>
    </w:p>
    <w:p w:rsidR="00D80722" w:rsidRPr="000B541D" w:rsidRDefault="00D80722" w:rsidP="00D80722">
      <w:pPr>
        <w:pStyle w:val="B1"/>
        <w:rPr>
          <w:lang w:eastAsia="ko-KR"/>
        </w:rPr>
      </w:pPr>
      <w:r w:rsidRPr="000B541D">
        <w:rPr>
          <w:lang w:eastAsia="ko-KR"/>
        </w:rPr>
        <w:t>-</w:t>
      </w:r>
      <w:r w:rsidRPr="000B541D">
        <w:rPr>
          <w:lang w:eastAsia="ko-KR"/>
        </w:rPr>
        <w:tab/>
      </w:r>
      <w:proofErr w:type="spellStart"/>
      <w:proofErr w:type="gramStart"/>
      <w:r w:rsidRPr="000B541D">
        <w:rPr>
          <w:i/>
          <w:lang w:eastAsia="ko-KR"/>
        </w:rPr>
        <w:t>phr-ModeOtherCG</w:t>
      </w:r>
      <w:proofErr w:type="spellEnd"/>
      <w:proofErr w:type="gramEnd"/>
      <w:r w:rsidRPr="000B541D">
        <w:rPr>
          <w:lang w:eastAsia="ko-KR"/>
        </w:rPr>
        <w:t>;</w:t>
      </w:r>
    </w:p>
    <w:p w:rsidR="00D80722" w:rsidRPr="000B541D" w:rsidRDefault="00D80722" w:rsidP="00D80722">
      <w:pPr>
        <w:pStyle w:val="B1"/>
        <w:rPr>
          <w:lang w:eastAsia="ko-KR"/>
        </w:rPr>
      </w:pPr>
      <w:r w:rsidRPr="000B541D">
        <w:rPr>
          <w:lang w:eastAsia="ko-KR"/>
        </w:rPr>
        <w:t>-</w:t>
      </w:r>
      <w:r w:rsidRPr="000B541D">
        <w:rPr>
          <w:lang w:eastAsia="ko-KR"/>
        </w:rPr>
        <w:tab/>
      </w:r>
      <w:proofErr w:type="spellStart"/>
      <w:proofErr w:type="gramStart"/>
      <w:r w:rsidRPr="000B541D">
        <w:rPr>
          <w:i/>
          <w:lang w:eastAsia="ko-KR"/>
        </w:rPr>
        <w:t>multiplePHR</w:t>
      </w:r>
      <w:proofErr w:type="spellEnd"/>
      <w:proofErr w:type="gramEnd"/>
      <w:r w:rsidRPr="000B541D">
        <w:rPr>
          <w:lang w:eastAsia="ko-KR"/>
        </w:rPr>
        <w:t>.</w:t>
      </w:r>
    </w:p>
    <w:p w:rsidR="00D80722" w:rsidRPr="000B541D" w:rsidRDefault="00D80722" w:rsidP="00D80722">
      <w:pPr>
        <w:rPr>
          <w:noProof/>
        </w:rPr>
      </w:pPr>
      <w:r w:rsidRPr="000B541D">
        <w:rPr>
          <w:noProof/>
        </w:rPr>
        <w:t>A Power Headroom Report (PHR) shall be triggered if any of the following events occur:</w:t>
      </w:r>
    </w:p>
    <w:p w:rsidR="00D80722" w:rsidRPr="000B541D" w:rsidRDefault="00D80722" w:rsidP="00D80722">
      <w:pPr>
        <w:pStyle w:val="B1"/>
        <w:rPr>
          <w:noProof/>
          <w:lang w:eastAsia="ko-KR"/>
        </w:rPr>
      </w:pPr>
      <w:r w:rsidRPr="000B541D">
        <w:rPr>
          <w:noProof/>
        </w:rPr>
        <w:t>-</w:t>
      </w:r>
      <w:r w:rsidRPr="000B541D">
        <w:rPr>
          <w:noProof/>
        </w:rPr>
        <w:tab/>
      </w:r>
      <w:r w:rsidRPr="000B541D">
        <w:rPr>
          <w:i/>
          <w:noProof/>
        </w:rPr>
        <w:t>p</w:t>
      </w:r>
      <w:r w:rsidRPr="000B541D">
        <w:rPr>
          <w:i/>
          <w:noProof/>
          <w:lang w:eastAsia="ko-KR"/>
        </w:rPr>
        <w:t>hr-P</w:t>
      </w:r>
      <w:r w:rsidRPr="000B541D">
        <w:rPr>
          <w:i/>
          <w:noProof/>
        </w:rPr>
        <w:t>rohibitTimer</w:t>
      </w:r>
      <w:r w:rsidRPr="000B541D">
        <w:rPr>
          <w:noProof/>
        </w:rPr>
        <w:t xml:space="preserve"> expires or has expired and the path loss has changed more than </w:t>
      </w:r>
      <w:proofErr w:type="spellStart"/>
      <w:r w:rsidRPr="000B541D">
        <w:rPr>
          <w:i/>
        </w:rPr>
        <w:t>phr-Tx-PowerFactorChange</w:t>
      </w:r>
      <w:proofErr w:type="spellEnd"/>
      <w:r w:rsidRPr="000B541D">
        <w:rPr>
          <w:noProof/>
        </w:rPr>
        <w:t xml:space="preserve"> dB for at least one activated Serving Cell of any MAC entity which is used as a pathloss reference since the last transmission of a PHR in this MAC entity when the MAC entity has UL resources for new transmission;</w:t>
      </w:r>
    </w:p>
    <w:p w:rsidR="00D80722" w:rsidRPr="000B541D" w:rsidRDefault="00D80722" w:rsidP="00D80722">
      <w:pPr>
        <w:pStyle w:val="NO"/>
        <w:rPr>
          <w:noProof/>
          <w:lang w:eastAsia="ko-KR"/>
        </w:rPr>
      </w:pPr>
      <w:r w:rsidRPr="000B541D">
        <w:rPr>
          <w:noProof/>
          <w:lang w:eastAsia="ko-KR"/>
        </w:rPr>
        <w:t>NOTE 1:</w:t>
      </w:r>
      <w:r w:rsidRPr="000B541D">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D80722" w:rsidRPr="000B541D" w:rsidRDefault="00D80722" w:rsidP="00D80722">
      <w:pPr>
        <w:pStyle w:val="B1"/>
        <w:rPr>
          <w:noProof/>
        </w:rPr>
      </w:pPr>
      <w:r w:rsidRPr="000B541D">
        <w:rPr>
          <w:noProof/>
        </w:rPr>
        <w:t>-</w:t>
      </w:r>
      <w:r w:rsidRPr="000B541D">
        <w:rPr>
          <w:noProof/>
        </w:rPr>
        <w:tab/>
      </w:r>
      <w:r w:rsidRPr="000B541D">
        <w:rPr>
          <w:i/>
          <w:noProof/>
        </w:rPr>
        <w:t>p</w:t>
      </w:r>
      <w:r w:rsidRPr="000B541D">
        <w:rPr>
          <w:i/>
          <w:noProof/>
          <w:lang w:eastAsia="ko-KR"/>
        </w:rPr>
        <w:t>hr-P</w:t>
      </w:r>
      <w:r w:rsidRPr="000B541D">
        <w:rPr>
          <w:i/>
          <w:noProof/>
        </w:rPr>
        <w:t>eriodicTimer</w:t>
      </w:r>
      <w:r w:rsidRPr="000B541D">
        <w:rPr>
          <w:noProof/>
        </w:rPr>
        <w:t xml:space="preserve"> expires;</w:t>
      </w:r>
    </w:p>
    <w:p w:rsidR="00D80722" w:rsidRPr="000B541D" w:rsidRDefault="00D80722" w:rsidP="00D80722">
      <w:pPr>
        <w:pStyle w:val="B1"/>
        <w:rPr>
          <w:noProof/>
        </w:rPr>
      </w:pPr>
      <w:r w:rsidRPr="000B541D">
        <w:rPr>
          <w:noProof/>
        </w:rPr>
        <w:t>-</w:t>
      </w:r>
      <w:r w:rsidRPr="000B541D">
        <w:rPr>
          <w:noProof/>
        </w:rPr>
        <w:tab/>
        <w:t>upon configuration or reconfiguration of the power headroom reporting functionality by upper layers, which is not used to disable the function;</w:t>
      </w:r>
    </w:p>
    <w:p w:rsidR="00D80722" w:rsidRPr="000B541D" w:rsidRDefault="00D80722" w:rsidP="00D80722">
      <w:pPr>
        <w:pStyle w:val="B1"/>
        <w:rPr>
          <w:noProof/>
        </w:rPr>
      </w:pPr>
      <w:r w:rsidRPr="000B541D">
        <w:rPr>
          <w:noProof/>
        </w:rPr>
        <w:t>-</w:t>
      </w:r>
      <w:r w:rsidRPr="000B541D">
        <w:rPr>
          <w:noProof/>
        </w:rPr>
        <w:tab/>
        <w:t>activation of an SCell of any MAC entity with configured uplink</w:t>
      </w:r>
      <w:r w:rsidRPr="000B541D">
        <w:rPr>
          <w:noProof/>
          <w:lang w:eastAsia="zh-TW"/>
        </w:rPr>
        <w:t>;</w:t>
      </w:r>
    </w:p>
    <w:p w:rsidR="00D80722" w:rsidRPr="000B541D" w:rsidRDefault="00D80722" w:rsidP="00D80722">
      <w:pPr>
        <w:pStyle w:val="B1"/>
        <w:rPr>
          <w:noProof/>
        </w:rPr>
      </w:pPr>
      <w:r w:rsidRPr="000B541D">
        <w:rPr>
          <w:noProof/>
        </w:rPr>
        <w:t>-</w:t>
      </w:r>
      <w:r w:rsidRPr="000B541D">
        <w:rPr>
          <w:noProof/>
        </w:rPr>
        <w:tab/>
        <w:t>addition of the PSCell (i.e. PSCell is newly added or changed)</w:t>
      </w:r>
      <w:r w:rsidRPr="000B541D">
        <w:rPr>
          <w:noProof/>
          <w:lang w:eastAsia="zh-TW"/>
        </w:rPr>
        <w:t>;</w:t>
      </w:r>
    </w:p>
    <w:p w:rsidR="00D80722" w:rsidRPr="000B541D" w:rsidRDefault="00D80722" w:rsidP="00D80722">
      <w:pPr>
        <w:pStyle w:val="B1"/>
        <w:rPr>
          <w:noProof/>
        </w:rPr>
      </w:pPr>
      <w:r w:rsidRPr="000B541D">
        <w:rPr>
          <w:noProof/>
        </w:rPr>
        <w:t>-</w:t>
      </w:r>
      <w:r w:rsidRPr="000B541D">
        <w:rPr>
          <w:noProof/>
        </w:rPr>
        <w:tab/>
      </w:r>
      <w:r w:rsidRPr="000B541D">
        <w:rPr>
          <w:i/>
          <w:noProof/>
        </w:rPr>
        <w:t>p</w:t>
      </w:r>
      <w:r w:rsidRPr="000B541D">
        <w:rPr>
          <w:i/>
          <w:noProof/>
          <w:lang w:eastAsia="ko-KR"/>
        </w:rPr>
        <w:t>hr-P</w:t>
      </w:r>
      <w:r w:rsidRPr="000B541D">
        <w:rPr>
          <w:i/>
          <w:noProof/>
        </w:rPr>
        <w:t>rohibitTimer</w:t>
      </w:r>
      <w:r w:rsidRPr="000B541D">
        <w:rPr>
          <w:noProof/>
        </w:rPr>
        <w:t xml:space="preserve"> expires or has expired, when the MAC entity has UL resources for new transmission, and the following is true for any of the activated Serving Cells of any MAC entity with configured uplink:</w:t>
      </w:r>
    </w:p>
    <w:p w:rsidR="00D80722" w:rsidRPr="000B541D" w:rsidRDefault="00D80722" w:rsidP="00D80722">
      <w:pPr>
        <w:pStyle w:val="B2"/>
        <w:rPr>
          <w:noProof/>
        </w:rPr>
      </w:pPr>
      <w:r w:rsidRPr="000B541D">
        <w:rPr>
          <w:noProof/>
        </w:rPr>
        <w:t>-</w:t>
      </w:r>
      <w:r w:rsidRPr="000B541D">
        <w:rPr>
          <w:noProof/>
        </w:rPr>
        <w:tab/>
        <w:t>there are UL resources allocated for transmission or there is a PUCCH transmission on this cell, and the required power backoff due to power management (as allowed by P-MPR</w:t>
      </w:r>
      <w:r w:rsidRPr="000B541D">
        <w:rPr>
          <w:noProof/>
          <w:vertAlign w:val="subscript"/>
        </w:rPr>
        <w:t>c</w:t>
      </w:r>
      <w:r w:rsidRPr="000B541D">
        <w:rPr>
          <w:noProof/>
        </w:rPr>
        <w:t xml:space="preserve"> </w:t>
      </w:r>
      <w:r w:rsidRPr="000B541D">
        <w:rPr>
          <w:noProof/>
          <w:lang w:eastAsia="ko-KR"/>
        </w:rPr>
        <w:t xml:space="preserve">as specified in TS 38.101-1 </w:t>
      </w:r>
      <w:r w:rsidRPr="000B541D">
        <w:rPr>
          <w:noProof/>
        </w:rPr>
        <w:t>[</w:t>
      </w:r>
      <w:r w:rsidRPr="000B541D">
        <w:rPr>
          <w:noProof/>
          <w:lang w:eastAsia="ko-KR"/>
        </w:rPr>
        <w:t>14</w:t>
      </w:r>
      <w:r w:rsidRPr="000B541D">
        <w:rPr>
          <w:noProof/>
        </w:rPr>
        <w:t xml:space="preserve">], TS 38.101-2 [15], and TS 38.101-3 [16]) for this cell has changed more than </w:t>
      </w:r>
      <w:r w:rsidRPr="000B541D">
        <w:rPr>
          <w:i/>
          <w:noProof/>
        </w:rPr>
        <w:t>phr-Tx-PowerFactorChange</w:t>
      </w:r>
      <w:r w:rsidRPr="000B541D">
        <w:rPr>
          <w:noProof/>
        </w:rPr>
        <w:t xml:space="preserve"> dB since the last transmission of a PHR when the MAC entity had UL resources allocated for transmission or PUCCH transmission on this cell.</w:t>
      </w:r>
    </w:p>
    <w:p w:rsidR="00D80722" w:rsidRPr="000B541D" w:rsidRDefault="00D80722" w:rsidP="00D80722">
      <w:pPr>
        <w:pStyle w:val="NO"/>
        <w:rPr>
          <w:noProof/>
        </w:rPr>
      </w:pPr>
      <w:r w:rsidRPr="000B541D">
        <w:rPr>
          <w:noProof/>
        </w:rPr>
        <w:t>NOTE</w:t>
      </w:r>
      <w:r w:rsidRPr="000B541D">
        <w:rPr>
          <w:noProof/>
          <w:lang w:eastAsia="ko-KR"/>
        </w:rPr>
        <w:t xml:space="preserve"> 2</w:t>
      </w:r>
      <w:r w:rsidRPr="000B541D">
        <w:rPr>
          <w:noProof/>
        </w:rPr>
        <w:t>:</w:t>
      </w:r>
      <w:r w:rsidRPr="000B541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B541D">
        <w:rPr>
          <w:noProof/>
          <w:vertAlign w:val="subscript"/>
        </w:rPr>
        <w:t>CMAX,</w:t>
      </w:r>
      <w:r w:rsidRPr="000B541D">
        <w:rPr>
          <w:noProof/>
          <w:vertAlign w:val="subscript"/>
          <w:lang w:eastAsia="ko-KR"/>
        </w:rPr>
        <w:t>f,</w:t>
      </w:r>
      <w:r w:rsidRPr="000B541D">
        <w:rPr>
          <w:noProof/>
          <w:vertAlign w:val="subscript"/>
        </w:rPr>
        <w:t>c</w:t>
      </w:r>
      <w:r w:rsidRPr="000B541D">
        <w:rPr>
          <w:noProof/>
        </w:rPr>
        <w:t>/PH when a PHR is triggered by other triggering conditions.</w:t>
      </w:r>
    </w:p>
    <w:p w:rsidR="00D80722" w:rsidRPr="000B541D" w:rsidRDefault="00D80722" w:rsidP="00D80722">
      <w:pPr>
        <w:rPr>
          <w:noProof/>
        </w:rPr>
      </w:pPr>
      <w:r w:rsidRPr="000B541D">
        <w:rPr>
          <w:noProof/>
        </w:rPr>
        <w:t xml:space="preserve">If the MAC entity has UL resources allocated for </w:t>
      </w:r>
      <w:r w:rsidRPr="000B541D">
        <w:rPr>
          <w:noProof/>
          <w:lang w:eastAsia="ko-KR"/>
        </w:rPr>
        <w:t xml:space="preserve">a </w:t>
      </w:r>
      <w:r w:rsidRPr="000B541D">
        <w:rPr>
          <w:noProof/>
        </w:rPr>
        <w:t>new transmission the MAC entity shall:</w:t>
      </w:r>
    </w:p>
    <w:p w:rsidR="00D80722" w:rsidRPr="000B541D" w:rsidRDefault="00D80722" w:rsidP="00D80722">
      <w:pPr>
        <w:pStyle w:val="B1"/>
        <w:rPr>
          <w:noProof/>
          <w:lang w:eastAsia="ko-KR"/>
        </w:rPr>
      </w:pPr>
      <w:r w:rsidRPr="000B541D">
        <w:rPr>
          <w:noProof/>
          <w:lang w:eastAsia="ko-KR"/>
        </w:rPr>
        <w:lastRenderedPageBreak/>
        <w:t>1&gt;</w:t>
      </w:r>
      <w:r w:rsidRPr="000B541D">
        <w:rPr>
          <w:noProof/>
        </w:rPr>
        <w:tab/>
        <w:t>if it is the first UL resource allocated for a new transmission since the last MAC reset</w:t>
      </w:r>
      <w:r w:rsidRPr="000B541D">
        <w:rPr>
          <w:noProof/>
          <w:lang w:eastAsia="ko-KR"/>
        </w:rPr>
        <w:t>:</w:t>
      </w:r>
    </w:p>
    <w:p w:rsidR="00D80722" w:rsidRPr="000B541D" w:rsidRDefault="00D80722" w:rsidP="00D80722">
      <w:pPr>
        <w:pStyle w:val="B2"/>
        <w:rPr>
          <w:noProof/>
        </w:rPr>
      </w:pPr>
      <w:r w:rsidRPr="000B541D">
        <w:rPr>
          <w:noProof/>
          <w:lang w:eastAsia="ko-KR"/>
        </w:rPr>
        <w:t>2&gt;</w:t>
      </w:r>
      <w:r w:rsidRPr="000B541D">
        <w:rPr>
          <w:noProof/>
          <w:lang w:eastAsia="ko-KR"/>
        </w:rPr>
        <w:tab/>
      </w:r>
      <w:r w:rsidRPr="000B541D">
        <w:rPr>
          <w:noProof/>
        </w:rPr>
        <w:t xml:space="preserve">start </w:t>
      </w:r>
      <w:r w:rsidRPr="000B541D">
        <w:rPr>
          <w:i/>
          <w:noProof/>
        </w:rPr>
        <w:t>phr-PeriodicTimer</w:t>
      </w:r>
      <w:r w:rsidRPr="000B541D">
        <w:rPr>
          <w:noProof/>
        </w:rPr>
        <w:t>;</w:t>
      </w:r>
    </w:p>
    <w:p w:rsidR="00D80722" w:rsidRPr="000B541D" w:rsidRDefault="00D80722" w:rsidP="00D80722">
      <w:pPr>
        <w:pStyle w:val="B1"/>
        <w:rPr>
          <w:noProof/>
        </w:rPr>
      </w:pPr>
      <w:r w:rsidRPr="000B541D">
        <w:rPr>
          <w:noProof/>
          <w:lang w:eastAsia="ko-KR"/>
        </w:rPr>
        <w:t>1&gt;</w:t>
      </w:r>
      <w:r w:rsidRPr="000B541D">
        <w:rPr>
          <w:noProof/>
        </w:rPr>
        <w:tab/>
        <w:t>if the Power Headroom reporting procedure determines that at least one PHR has been triggered and not cancelled; and</w:t>
      </w:r>
    </w:p>
    <w:p w:rsidR="00D80722" w:rsidRPr="000B541D" w:rsidRDefault="00D80722" w:rsidP="00D80722">
      <w:pPr>
        <w:pStyle w:val="B1"/>
        <w:rPr>
          <w:noProof/>
        </w:rPr>
      </w:pPr>
      <w:r w:rsidRPr="000B541D">
        <w:rPr>
          <w:noProof/>
          <w:lang w:eastAsia="ko-KR"/>
        </w:rPr>
        <w:t>1&gt;</w:t>
      </w:r>
      <w:r w:rsidRPr="000B541D">
        <w:rPr>
          <w:noProof/>
        </w:rPr>
        <w:tab/>
        <w:t xml:space="preserve">if the allocated UL resources can accommodate </w:t>
      </w:r>
      <w:r w:rsidRPr="000B541D">
        <w:rPr>
          <w:noProof/>
          <w:lang w:eastAsia="zh-CN"/>
        </w:rPr>
        <w:t xml:space="preserve">the </w:t>
      </w:r>
      <w:r w:rsidRPr="000B541D">
        <w:rPr>
          <w:noProof/>
        </w:rPr>
        <w:t xml:space="preserve">MAC </w:t>
      </w:r>
      <w:r w:rsidRPr="000B541D">
        <w:rPr>
          <w:noProof/>
          <w:lang w:eastAsia="ko-KR"/>
        </w:rPr>
        <w:t>CE</w:t>
      </w:r>
      <w:r w:rsidRPr="000B541D">
        <w:rPr>
          <w:noProof/>
        </w:rPr>
        <w:t xml:space="preserve"> for PHR which the MAC entity is configured to transmit</w:t>
      </w:r>
      <w:r w:rsidRPr="000B541D">
        <w:rPr>
          <w:noProof/>
          <w:lang w:eastAsia="zh-CN"/>
        </w:rPr>
        <w:t>,</w:t>
      </w:r>
      <w:r w:rsidRPr="000B541D">
        <w:t xml:space="preserve"> plus its </w:t>
      </w:r>
      <w:proofErr w:type="spellStart"/>
      <w:r w:rsidRPr="000B541D">
        <w:t>subheader</w:t>
      </w:r>
      <w:proofErr w:type="spellEnd"/>
      <w:r w:rsidRPr="000B541D">
        <w:rPr>
          <w:lang w:eastAsia="zh-CN"/>
        </w:rPr>
        <w:t>,</w:t>
      </w:r>
      <w:r w:rsidRPr="000B541D">
        <w:rPr>
          <w:noProof/>
        </w:rPr>
        <w:t xml:space="preserve"> as a result of</w:t>
      </w:r>
      <w:r w:rsidRPr="000B541D">
        <w:t xml:space="preserve"> </w:t>
      </w:r>
      <w:r w:rsidRPr="000B541D">
        <w:rPr>
          <w:noProof/>
        </w:rPr>
        <w:t>LCP as defined in subclause 5.4.3.1:</w:t>
      </w:r>
    </w:p>
    <w:p w:rsidR="00D80722" w:rsidRPr="000B541D" w:rsidRDefault="00D80722" w:rsidP="00D80722">
      <w:pPr>
        <w:pStyle w:val="B2"/>
        <w:rPr>
          <w:noProof/>
          <w:lang w:eastAsia="ko-KR"/>
        </w:rPr>
      </w:pPr>
      <w:r w:rsidRPr="000B541D">
        <w:rPr>
          <w:noProof/>
          <w:lang w:eastAsia="ko-KR"/>
        </w:rPr>
        <w:t>2&gt;</w:t>
      </w:r>
      <w:r w:rsidRPr="000B541D">
        <w:rPr>
          <w:noProof/>
          <w:lang w:eastAsia="ko-KR"/>
        </w:rPr>
        <w:tab/>
        <w:t xml:space="preserve">if </w:t>
      </w:r>
      <w:r w:rsidRPr="000B541D">
        <w:rPr>
          <w:i/>
          <w:noProof/>
          <w:lang w:eastAsia="ko-KR"/>
        </w:rPr>
        <w:t>multiplePHR</w:t>
      </w:r>
      <w:r w:rsidRPr="000B541D">
        <w:rPr>
          <w:noProof/>
          <w:lang w:eastAsia="ko-KR"/>
        </w:rPr>
        <w:t xml:space="preserve"> is configured:</w:t>
      </w:r>
    </w:p>
    <w:p w:rsidR="00D80722" w:rsidRPr="000B541D" w:rsidRDefault="00D80722" w:rsidP="00D80722">
      <w:pPr>
        <w:pStyle w:val="B3"/>
        <w:rPr>
          <w:noProof/>
          <w:lang w:eastAsia="ko-KR"/>
        </w:rPr>
      </w:pPr>
      <w:r w:rsidRPr="000B541D">
        <w:rPr>
          <w:noProof/>
          <w:lang w:eastAsia="ko-KR"/>
        </w:rPr>
        <w:t>3&gt;</w:t>
      </w:r>
      <w:r w:rsidRPr="000B541D">
        <w:rPr>
          <w:noProof/>
          <w:lang w:eastAsia="ko-KR"/>
        </w:rPr>
        <w:tab/>
        <w:t>for each activated Serving Cell with configured uplink associated with any MAC entity:</w:t>
      </w:r>
    </w:p>
    <w:p w:rsidR="00D80722" w:rsidRPr="000B541D" w:rsidRDefault="00D80722" w:rsidP="00D80722">
      <w:pPr>
        <w:pStyle w:val="B4"/>
        <w:rPr>
          <w:noProof/>
          <w:lang w:eastAsia="ko-KR"/>
        </w:rPr>
      </w:pPr>
      <w:r w:rsidRPr="000B541D">
        <w:rPr>
          <w:noProof/>
          <w:lang w:eastAsia="ko-KR"/>
        </w:rPr>
        <w:t>4&gt;</w:t>
      </w:r>
      <w:r w:rsidRPr="000B541D">
        <w:rPr>
          <w:noProof/>
          <w:lang w:eastAsia="ko-KR"/>
        </w:rPr>
        <w:tab/>
        <w:t>obtain the value of the Type 1 or Type 3 power headroom for the corresponding uplink carrier as specified in subclause 7.7 of TS 38.213 [6];</w:t>
      </w:r>
    </w:p>
    <w:p w:rsidR="00D80722" w:rsidRPr="000B541D" w:rsidRDefault="00D80722" w:rsidP="00D80722">
      <w:pPr>
        <w:pStyle w:val="B4"/>
        <w:rPr>
          <w:noProof/>
          <w:lang w:eastAsia="ko-KR"/>
        </w:rPr>
      </w:pPr>
      <w:r w:rsidRPr="000B541D">
        <w:rPr>
          <w:noProof/>
          <w:lang w:eastAsia="ko-KR"/>
        </w:rPr>
        <w:t>4&gt;</w:t>
      </w:r>
      <w:r w:rsidRPr="000B541D">
        <w:rPr>
          <w:noProof/>
          <w:lang w:eastAsia="ko-KR"/>
        </w:rPr>
        <w:tab/>
        <w:t>if this MAC entity has UL resources allocated for transmission on this Serving Cell; or</w:t>
      </w:r>
    </w:p>
    <w:p w:rsidR="00D80722" w:rsidRPr="000B541D" w:rsidRDefault="00D80722" w:rsidP="00D80722">
      <w:pPr>
        <w:pStyle w:val="B4"/>
        <w:rPr>
          <w:noProof/>
          <w:lang w:eastAsia="ko-KR"/>
        </w:rPr>
      </w:pPr>
      <w:r w:rsidRPr="000B541D">
        <w:rPr>
          <w:noProof/>
          <w:lang w:eastAsia="ko-KR"/>
        </w:rPr>
        <w:t>4&gt;</w:t>
      </w:r>
      <w:r w:rsidRPr="000B541D">
        <w:rPr>
          <w:noProof/>
          <w:lang w:eastAsia="ko-KR"/>
        </w:rPr>
        <w:tab/>
        <w:t xml:space="preserve">if the other MAC entity, if configured, has UL resources allocated for transmission on this Serving Cell and </w:t>
      </w:r>
      <w:r w:rsidRPr="000B541D">
        <w:rPr>
          <w:i/>
          <w:noProof/>
          <w:lang w:eastAsia="ko-KR"/>
        </w:rPr>
        <w:t>phr-ModeOtherCG</w:t>
      </w:r>
      <w:r w:rsidRPr="000B541D">
        <w:rPr>
          <w:noProof/>
          <w:lang w:eastAsia="ko-KR"/>
        </w:rPr>
        <w:t xml:space="preserve"> is set to </w:t>
      </w:r>
      <w:r w:rsidRPr="000B541D">
        <w:rPr>
          <w:i/>
          <w:noProof/>
          <w:lang w:eastAsia="ko-KR"/>
        </w:rPr>
        <w:t>real</w:t>
      </w:r>
      <w:r w:rsidRPr="000B541D">
        <w:rPr>
          <w:noProof/>
          <w:lang w:eastAsia="ko-KR"/>
        </w:rPr>
        <w:t xml:space="preserve"> by upper layers:</w:t>
      </w:r>
    </w:p>
    <w:p w:rsidR="00D80722" w:rsidRPr="000B541D" w:rsidRDefault="00D80722" w:rsidP="00D80722">
      <w:pPr>
        <w:pStyle w:val="B5"/>
        <w:rPr>
          <w:noProof/>
          <w:lang w:eastAsia="ko-KR"/>
        </w:rPr>
      </w:pPr>
      <w:r w:rsidRPr="000B541D">
        <w:rPr>
          <w:noProof/>
          <w:lang w:eastAsia="ko-KR"/>
        </w:rPr>
        <w:t>5&gt;</w:t>
      </w:r>
      <w:r w:rsidRPr="000B541D">
        <w:rPr>
          <w:noProof/>
          <w:lang w:eastAsia="ko-KR"/>
        </w:rPr>
        <w:tab/>
        <w:t>obtain the value for the corresponding P</w:t>
      </w:r>
      <w:r w:rsidRPr="000B541D">
        <w:rPr>
          <w:noProof/>
          <w:vertAlign w:val="subscript"/>
          <w:lang w:eastAsia="ko-KR"/>
        </w:rPr>
        <w:t>CMAX,f,c</w:t>
      </w:r>
      <w:r w:rsidRPr="000B541D">
        <w:rPr>
          <w:noProof/>
          <w:lang w:eastAsia="ko-KR"/>
        </w:rPr>
        <w:t xml:space="preserve"> field from the physical layer.</w:t>
      </w:r>
    </w:p>
    <w:p w:rsidR="00D80722" w:rsidRPr="000B541D" w:rsidRDefault="00D80722" w:rsidP="00D80722">
      <w:pPr>
        <w:pStyle w:val="B3"/>
        <w:rPr>
          <w:noProof/>
          <w:lang w:eastAsia="ko-KR"/>
        </w:rPr>
      </w:pPr>
      <w:r w:rsidRPr="000B541D">
        <w:rPr>
          <w:noProof/>
          <w:lang w:eastAsia="ko-KR"/>
        </w:rPr>
        <w:t>3&gt;</w:t>
      </w:r>
      <w:r w:rsidRPr="000B541D">
        <w:rPr>
          <w:noProof/>
          <w:lang w:eastAsia="ko-KR"/>
        </w:rPr>
        <w:tab/>
        <w:t xml:space="preserve">if </w:t>
      </w:r>
      <w:r w:rsidRPr="000B541D">
        <w:rPr>
          <w:i/>
          <w:noProof/>
          <w:lang w:eastAsia="ko-KR"/>
        </w:rPr>
        <w:t>phr-Type2OtherCell</w:t>
      </w:r>
      <w:r w:rsidRPr="000B541D">
        <w:rPr>
          <w:noProof/>
          <w:lang w:eastAsia="ko-KR"/>
        </w:rPr>
        <w:t xml:space="preserve"> is configured:</w:t>
      </w:r>
    </w:p>
    <w:p w:rsidR="00D80722" w:rsidRPr="000B541D" w:rsidRDefault="00D80722" w:rsidP="00D80722">
      <w:pPr>
        <w:pStyle w:val="B4"/>
        <w:rPr>
          <w:noProof/>
          <w:lang w:eastAsia="ko-KR"/>
        </w:rPr>
      </w:pPr>
      <w:r w:rsidRPr="000B541D">
        <w:rPr>
          <w:noProof/>
          <w:lang w:eastAsia="ko-KR"/>
        </w:rPr>
        <w:t>4&gt;</w:t>
      </w:r>
      <w:r w:rsidRPr="000B541D">
        <w:rPr>
          <w:noProof/>
          <w:lang w:eastAsia="ko-KR"/>
        </w:rPr>
        <w:tab/>
        <w:t>if the other MAC entity is E-UTRA MAC entity:</w:t>
      </w:r>
    </w:p>
    <w:p w:rsidR="00D80722" w:rsidRPr="000B541D" w:rsidRDefault="00D80722" w:rsidP="00D80722">
      <w:pPr>
        <w:pStyle w:val="B5"/>
        <w:rPr>
          <w:noProof/>
          <w:lang w:eastAsia="ko-KR"/>
        </w:rPr>
      </w:pPr>
      <w:r w:rsidRPr="000B541D">
        <w:rPr>
          <w:noProof/>
          <w:lang w:eastAsia="ko-KR"/>
        </w:rPr>
        <w:t>5&gt;</w:t>
      </w:r>
      <w:r w:rsidRPr="000B541D">
        <w:rPr>
          <w:noProof/>
          <w:lang w:eastAsia="ko-KR"/>
        </w:rPr>
        <w:tab/>
        <w:t>obtain the value of the Type 2 power headroom for the SpCell of the other MAC entity (i.e. E-UTRA MAC entity);</w:t>
      </w:r>
    </w:p>
    <w:p w:rsidR="00D80722" w:rsidRPr="000B541D" w:rsidRDefault="00D80722" w:rsidP="00D80722">
      <w:pPr>
        <w:pStyle w:val="B5"/>
        <w:rPr>
          <w:noProof/>
          <w:lang w:eastAsia="ko-KR"/>
        </w:rPr>
      </w:pPr>
      <w:r w:rsidRPr="000B541D">
        <w:rPr>
          <w:noProof/>
          <w:lang w:eastAsia="ko-KR"/>
        </w:rPr>
        <w:t>5&gt;</w:t>
      </w:r>
      <w:r w:rsidRPr="000B541D">
        <w:rPr>
          <w:noProof/>
          <w:lang w:eastAsia="ko-KR"/>
        </w:rPr>
        <w:tab/>
        <w:t xml:space="preserve">if </w:t>
      </w:r>
      <w:r w:rsidRPr="000B541D">
        <w:rPr>
          <w:i/>
          <w:noProof/>
          <w:lang w:eastAsia="ko-KR"/>
        </w:rPr>
        <w:t>phr-ModeOtherCG</w:t>
      </w:r>
      <w:r w:rsidRPr="000B541D">
        <w:rPr>
          <w:noProof/>
          <w:lang w:eastAsia="ko-KR"/>
        </w:rPr>
        <w:t xml:space="preserve"> is set to </w:t>
      </w:r>
      <w:r w:rsidRPr="000B541D">
        <w:rPr>
          <w:i/>
          <w:noProof/>
          <w:lang w:eastAsia="ko-KR"/>
        </w:rPr>
        <w:t>real</w:t>
      </w:r>
      <w:r w:rsidRPr="000B541D">
        <w:rPr>
          <w:noProof/>
          <w:lang w:eastAsia="ko-KR"/>
        </w:rPr>
        <w:t xml:space="preserve"> by upper layers:</w:t>
      </w:r>
    </w:p>
    <w:p w:rsidR="00D80722" w:rsidRPr="000B541D" w:rsidRDefault="00D80722" w:rsidP="00D80722">
      <w:pPr>
        <w:pStyle w:val="B6"/>
        <w:rPr>
          <w:noProof/>
          <w:lang w:eastAsia="ko-KR"/>
        </w:rPr>
      </w:pPr>
      <w:r w:rsidRPr="000B541D">
        <w:rPr>
          <w:noProof/>
          <w:lang w:eastAsia="ko-KR"/>
        </w:rPr>
        <w:t>6&gt;</w:t>
      </w:r>
      <w:r w:rsidRPr="000B541D">
        <w:rPr>
          <w:noProof/>
          <w:lang w:eastAsia="ko-KR"/>
        </w:rPr>
        <w:tab/>
        <w:t>obtain the value for the corresponding P</w:t>
      </w:r>
      <w:r w:rsidRPr="000B541D">
        <w:rPr>
          <w:noProof/>
          <w:vertAlign w:val="subscript"/>
          <w:lang w:eastAsia="ko-KR"/>
        </w:rPr>
        <w:t>CMAX,f,c</w:t>
      </w:r>
      <w:r w:rsidRPr="000B541D">
        <w:rPr>
          <w:noProof/>
          <w:lang w:eastAsia="ko-KR"/>
        </w:rPr>
        <w:t xml:space="preserve"> field for the SpCell of the other MAC entity (i.e. E-UTRA MAC entity) from the physical layer.</w:t>
      </w:r>
    </w:p>
    <w:p w:rsidR="00D80722" w:rsidRPr="000B541D" w:rsidRDefault="00D80722" w:rsidP="00D80722">
      <w:pPr>
        <w:pStyle w:val="B3"/>
        <w:rPr>
          <w:noProof/>
        </w:rPr>
      </w:pPr>
      <w:r w:rsidRPr="000B541D">
        <w:rPr>
          <w:noProof/>
          <w:lang w:eastAsia="ko-KR"/>
        </w:rPr>
        <w:t>3&gt;</w:t>
      </w:r>
      <w:r w:rsidRPr="000B541D">
        <w:rPr>
          <w:noProof/>
        </w:rPr>
        <w:tab/>
        <w:t xml:space="preserve">instruct the Multiplexing and Assembly procedure to generate and transmit the Multiple Entry PHR MAC </w:t>
      </w:r>
      <w:r w:rsidRPr="000B541D">
        <w:rPr>
          <w:noProof/>
          <w:lang w:eastAsia="ko-KR"/>
        </w:rPr>
        <w:t>CE</w:t>
      </w:r>
      <w:r w:rsidRPr="000B541D">
        <w:rPr>
          <w:noProof/>
        </w:rPr>
        <w:t xml:space="preserve"> as defined in subclause 6.1.3.</w:t>
      </w:r>
      <w:r w:rsidRPr="000B541D">
        <w:rPr>
          <w:noProof/>
          <w:lang w:eastAsia="ko-KR"/>
        </w:rPr>
        <w:t>9</w:t>
      </w:r>
      <w:r w:rsidRPr="000B541D">
        <w:rPr>
          <w:noProof/>
        </w:rPr>
        <w:t xml:space="preserve"> based on the values reported by the physical layer.</w:t>
      </w:r>
    </w:p>
    <w:p w:rsidR="00D80722" w:rsidRPr="000B541D" w:rsidRDefault="00D80722" w:rsidP="00D80722">
      <w:pPr>
        <w:pStyle w:val="B2"/>
        <w:rPr>
          <w:noProof/>
        </w:rPr>
      </w:pPr>
      <w:r w:rsidRPr="000B541D">
        <w:rPr>
          <w:noProof/>
          <w:lang w:eastAsia="ko-KR"/>
        </w:rPr>
        <w:t>2&gt;</w:t>
      </w:r>
      <w:r w:rsidRPr="000B541D">
        <w:rPr>
          <w:noProof/>
        </w:rPr>
        <w:tab/>
        <w:t>else</w:t>
      </w:r>
      <w:r w:rsidRPr="000B541D">
        <w:rPr>
          <w:noProof/>
          <w:lang w:eastAsia="ko-KR"/>
        </w:rPr>
        <w:t xml:space="preserve"> (i.e. Single Entry PHR format is used)</w:t>
      </w:r>
      <w:r w:rsidRPr="000B541D">
        <w:rPr>
          <w:noProof/>
        </w:rPr>
        <w:t>:</w:t>
      </w:r>
    </w:p>
    <w:p w:rsidR="00D80722" w:rsidRPr="000B541D" w:rsidRDefault="00D80722" w:rsidP="00D80722">
      <w:pPr>
        <w:pStyle w:val="B3"/>
        <w:rPr>
          <w:noProof/>
        </w:rPr>
      </w:pPr>
      <w:r w:rsidRPr="000B541D">
        <w:rPr>
          <w:noProof/>
          <w:lang w:eastAsia="ko-KR"/>
        </w:rPr>
        <w:t>3&gt;</w:t>
      </w:r>
      <w:r w:rsidRPr="000B541D">
        <w:rPr>
          <w:noProof/>
        </w:rPr>
        <w:tab/>
        <w:t>obtain the value of the Type 1 power headroom from the physical layer</w:t>
      </w:r>
      <w:r w:rsidRPr="000B541D">
        <w:rPr>
          <w:noProof/>
          <w:lang w:eastAsia="ko-KR"/>
        </w:rPr>
        <w:t xml:space="preserve"> for the corresponding uplink carrier of the PCell</w:t>
      </w:r>
      <w:r w:rsidRPr="000B541D">
        <w:rPr>
          <w:noProof/>
        </w:rPr>
        <w:t>;</w:t>
      </w:r>
    </w:p>
    <w:p w:rsidR="00D80722" w:rsidRPr="000B541D" w:rsidRDefault="00D80722" w:rsidP="00D80722">
      <w:pPr>
        <w:pStyle w:val="B3"/>
        <w:rPr>
          <w:noProof/>
        </w:rPr>
      </w:pPr>
      <w:r w:rsidRPr="000B541D">
        <w:rPr>
          <w:noProof/>
        </w:rPr>
        <w:t>3&gt;</w:t>
      </w:r>
      <w:r w:rsidRPr="000B541D">
        <w:rPr>
          <w:noProof/>
        </w:rPr>
        <w:tab/>
        <w:t>obtain the value for the corresponding P</w:t>
      </w:r>
      <w:r w:rsidRPr="000B541D">
        <w:rPr>
          <w:noProof/>
          <w:vertAlign w:val="subscript"/>
        </w:rPr>
        <w:t>CMAX,</w:t>
      </w:r>
      <w:r w:rsidRPr="000B541D">
        <w:rPr>
          <w:noProof/>
          <w:vertAlign w:val="subscript"/>
          <w:lang w:eastAsia="ko-KR"/>
        </w:rPr>
        <w:t>f,</w:t>
      </w:r>
      <w:r w:rsidRPr="000B541D">
        <w:rPr>
          <w:noProof/>
          <w:vertAlign w:val="subscript"/>
        </w:rPr>
        <w:t>c</w:t>
      </w:r>
      <w:r w:rsidRPr="000B541D">
        <w:rPr>
          <w:noProof/>
        </w:rPr>
        <w:t xml:space="preserve"> field from the physical layer;</w:t>
      </w:r>
    </w:p>
    <w:p w:rsidR="00D80722" w:rsidRPr="000B541D" w:rsidRDefault="00D80722" w:rsidP="00D80722">
      <w:pPr>
        <w:pStyle w:val="B3"/>
        <w:rPr>
          <w:noProof/>
        </w:rPr>
      </w:pPr>
      <w:r w:rsidRPr="000B541D">
        <w:rPr>
          <w:noProof/>
          <w:lang w:eastAsia="ko-KR"/>
        </w:rPr>
        <w:t>3&gt;</w:t>
      </w:r>
      <w:r w:rsidRPr="000B541D">
        <w:rPr>
          <w:noProof/>
        </w:rPr>
        <w:tab/>
        <w:t xml:space="preserve">instruct the Multiplexing and Assembly procedure to generate and transmit the Single Entry PHR MAC </w:t>
      </w:r>
      <w:r w:rsidRPr="000B541D">
        <w:rPr>
          <w:noProof/>
          <w:lang w:eastAsia="ko-KR"/>
        </w:rPr>
        <w:t>CE</w:t>
      </w:r>
      <w:r w:rsidRPr="000B541D">
        <w:rPr>
          <w:noProof/>
        </w:rPr>
        <w:t xml:space="preserve"> as defined in subclause 6.1.3.</w:t>
      </w:r>
      <w:r w:rsidRPr="000B541D">
        <w:rPr>
          <w:noProof/>
          <w:lang w:eastAsia="ko-KR"/>
        </w:rPr>
        <w:t>8</w:t>
      </w:r>
      <w:r w:rsidRPr="000B541D">
        <w:rPr>
          <w:noProof/>
        </w:rPr>
        <w:t xml:space="preserve"> based on the values reported by the physical layer.</w:t>
      </w:r>
    </w:p>
    <w:p w:rsidR="00D80722" w:rsidRPr="000B541D" w:rsidRDefault="00D80722" w:rsidP="00D80722">
      <w:pPr>
        <w:pStyle w:val="B2"/>
        <w:rPr>
          <w:noProof/>
        </w:rPr>
      </w:pPr>
      <w:r w:rsidRPr="000B541D">
        <w:rPr>
          <w:noProof/>
          <w:lang w:eastAsia="ko-KR"/>
        </w:rPr>
        <w:t>2&gt;</w:t>
      </w:r>
      <w:r w:rsidRPr="000B541D">
        <w:rPr>
          <w:noProof/>
        </w:rPr>
        <w:tab/>
        <w:t xml:space="preserve">start or restart </w:t>
      </w:r>
      <w:r w:rsidRPr="000B541D">
        <w:rPr>
          <w:i/>
          <w:noProof/>
        </w:rPr>
        <w:t>phr-PeriodicTimer</w:t>
      </w:r>
      <w:r w:rsidRPr="000B541D">
        <w:rPr>
          <w:noProof/>
        </w:rPr>
        <w:t>;</w:t>
      </w:r>
    </w:p>
    <w:p w:rsidR="00D80722" w:rsidRPr="000B541D" w:rsidRDefault="00D80722" w:rsidP="00D80722">
      <w:pPr>
        <w:pStyle w:val="B2"/>
        <w:rPr>
          <w:noProof/>
        </w:rPr>
      </w:pPr>
      <w:r w:rsidRPr="000B541D">
        <w:rPr>
          <w:noProof/>
          <w:lang w:eastAsia="ko-KR"/>
        </w:rPr>
        <w:t>2&gt;</w:t>
      </w:r>
      <w:r w:rsidRPr="000B541D">
        <w:rPr>
          <w:noProof/>
        </w:rPr>
        <w:tab/>
        <w:t xml:space="preserve">start or restart </w:t>
      </w:r>
      <w:r w:rsidRPr="000B541D">
        <w:rPr>
          <w:i/>
          <w:noProof/>
        </w:rPr>
        <w:t>phr-</w:t>
      </w:r>
      <w:r w:rsidRPr="000B541D">
        <w:rPr>
          <w:i/>
          <w:noProof/>
          <w:lang w:eastAsia="ko-KR"/>
        </w:rPr>
        <w:t>Prohibit</w:t>
      </w:r>
      <w:r w:rsidRPr="000B541D">
        <w:rPr>
          <w:i/>
          <w:noProof/>
        </w:rPr>
        <w:t>Timer</w:t>
      </w:r>
      <w:r w:rsidRPr="000B541D">
        <w:rPr>
          <w:noProof/>
        </w:rPr>
        <w:t>;</w:t>
      </w:r>
    </w:p>
    <w:p w:rsidR="00D80722" w:rsidRPr="000B541D" w:rsidDel="00566505" w:rsidRDefault="00D80722" w:rsidP="00D80722">
      <w:pPr>
        <w:pStyle w:val="B2"/>
        <w:rPr>
          <w:del w:id="3" w:author="NTT DOCOMO" w:date="2019-01-28T14:15:00Z"/>
          <w:noProof/>
        </w:rPr>
      </w:pPr>
      <w:r w:rsidRPr="000B541D">
        <w:rPr>
          <w:noProof/>
          <w:lang w:eastAsia="ko-KR"/>
        </w:rPr>
        <w:t>2&gt;</w:t>
      </w:r>
      <w:r w:rsidRPr="000B541D">
        <w:rPr>
          <w:noProof/>
        </w:rPr>
        <w:tab/>
        <w:t>cancel all triggered PHR(s).</w:t>
      </w:r>
    </w:p>
    <w:p w:rsidR="00D80722" w:rsidRPr="00D80722" w:rsidRDefault="00D80722">
      <w:pPr>
        <w:pStyle w:val="B2"/>
        <w:rPr>
          <w:noProof/>
          <w:lang w:eastAsia="ja-JP"/>
        </w:rPr>
        <w:pPrChange w:id="4" w:author="NTT DOCOMO" w:date="2019-01-28T14:15:00Z">
          <w:pPr>
            <w:pStyle w:val="NO"/>
          </w:pPr>
        </w:pPrChange>
      </w:pPr>
      <w:del w:id="5" w:author="NTT DOCOMO" w:date="2019-01-28T14:15:00Z">
        <w:r w:rsidRPr="000B541D" w:rsidDel="00566505">
          <w:rPr>
            <w:noProof/>
          </w:rPr>
          <w:delText>NOTE 3:</w:delText>
        </w:r>
        <w:r w:rsidRPr="000B541D" w:rsidDel="00566505">
          <w:rPr>
            <w:noProof/>
          </w:rPr>
          <w:tab/>
          <w:delText>For a band combination in which the UE does not support dynamic power sharing, the UE may omit reporting power headroom information for serving cells in the other MAC entity.</w:delText>
        </w:r>
      </w:del>
    </w:p>
    <w:tbl>
      <w:tblPr>
        <w:tblStyle w:val="af1"/>
        <w:tblW w:w="0" w:type="auto"/>
        <w:tblLook w:val="04A0" w:firstRow="1" w:lastRow="0" w:firstColumn="1" w:lastColumn="0" w:noHBand="0" w:noVBand="1"/>
      </w:tblPr>
      <w:tblGrid>
        <w:gridCol w:w="9837"/>
      </w:tblGrid>
      <w:tr w:rsidR="009541F7" w:rsidTr="009541F7">
        <w:tc>
          <w:tcPr>
            <w:tcW w:w="9837" w:type="dxa"/>
          </w:tcPr>
          <w:p w:rsidR="009541F7" w:rsidRDefault="00566505" w:rsidP="00566505">
            <w:pPr>
              <w:jc w:val="center"/>
              <w:rPr>
                <w:lang w:eastAsia="ja-JP"/>
              </w:rPr>
            </w:pPr>
            <w:r>
              <w:rPr>
                <w:rFonts w:hint="eastAsia"/>
                <w:lang w:eastAsia="ja-JP"/>
              </w:rPr>
              <w:t xml:space="preserve">Next </w:t>
            </w:r>
            <w:r w:rsidR="009541F7">
              <w:rPr>
                <w:rFonts w:hint="eastAsia"/>
                <w:lang w:eastAsia="ja-JP"/>
              </w:rPr>
              <w:t>of change</w:t>
            </w:r>
          </w:p>
        </w:tc>
      </w:tr>
    </w:tbl>
    <w:p w:rsidR="008E5749" w:rsidRPr="000B541D" w:rsidRDefault="008E5749" w:rsidP="008E5749">
      <w:pPr>
        <w:pStyle w:val="4"/>
        <w:rPr>
          <w:lang w:eastAsia="ko-KR"/>
        </w:rPr>
      </w:pPr>
      <w:bookmarkStart w:id="6" w:name="_Toc534933492"/>
      <w:r w:rsidRPr="000B541D">
        <w:rPr>
          <w:lang w:eastAsia="ko-KR"/>
        </w:rPr>
        <w:t>6.1.3.9</w:t>
      </w:r>
      <w:r w:rsidRPr="000B541D">
        <w:rPr>
          <w:lang w:eastAsia="ko-KR"/>
        </w:rPr>
        <w:tab/>
        <w:t>Multiple Entry PHR MAC CE</w:t>
      </w:r>
      <w:bookmarkEnd w:id="6"/>
    </w:p>
    <w:p w:rsidR="008E5749" w:rsidRPr="000B541D" w:rsidRDefault="008E5749" w:rsidP="008E5749">
      <w:pPr>
        <w:rPr>
          <w:lang w:eastAsia="ko-KR"/>
        </w:rPr>
      </w:pPr>
      <w:r w:rsidRPr="000B541D">
        <w:rPr>
          <w:lang w:eastAsia="ko-KR"/>
        </w:rPr>
        <w:t xml:space="preserve">The Multiple Entry PHR MAC CE is identified by a MAC PDU </w:t>
      </w:r>
      <w:proofErr w:type="spellStart"/>
      <w:r w:rsidRPr="000B541D">
        <w:rPr>
          <w:lang w:eastAsia="ko-KR"/>
        </w:rPr>
        <w:t>subheader</w:t>
      </w:r>
      <w:proofErr w:type="spellEnd"/>
      <w:r w:rsidRPr="000B541D">
        <w:rPr>
          <w:lang w:eastAsia="ko-KR"/>
        </w:rPr>
        <w:t xml:space="preserve"> with LCID as specified in Table 6.2.1-2.</w:t>
      </w:r>
    </w:p>
    <w:p w:rsidR="008E5749" w:rsidRPr="000B541D" w:rsidRDefault="008E5749" w:rsidP="008E5749">
      <w:pPr>
        <w:rPr>
          <w:lang w:eastAsia="ko-KR"/>
        </w:rPr>
      </w:pPr>
      <w:r w:rsidRPr="000B541D">
        <w:rPr>
          <w:lang w:eastAsia="ko-KR"/>
        </w:rPr>
        <w:t xml:space="preserve">It has a variable size, and includes the bitmap, a Type 2 PH field and an octet containing the associated </w:t>
      </w:r>
      <w:proofErr w:type="spellStart"/>
      <w:r w:rsidRPr="000B541D">
        <w:rPr>
          <w:lang w:eastAsia="ko-KR"/>
        </w:rPr>
        <w:t>P</w:t>
      </w:r>
      <w:r w:rsidRPr="000B541D">
        <w:rPr>
          <w:vertAlign w:val="subscript"/>
          <w:lang w:eastAsia="ko-KR"/>
        </w:rPr>
        <w:t>CMAX,f,c</w:t>
      </w:r>
      <w:proofErr w:type="spellEnd"/>
      <w:r w:rsidRPr="000B541D">
        <w:rPr>
          <w:lang w:eastAsia="ko-KR"/>
        </w:rPr>
        <w:t xml:space="preserve"> field (if reported) for </w:t>
      </w:r>
      <w:proofErr w:type="spellStart"/>
      <w:r w:rsidRPr="000B541D">
        <w:rPr>
          <w:lang w:eastAsia="ko-KR"/>
        </w:rPr>
        <w:t>SpCell</w:t>
      </w:r>
      <w:proofErr w:type="spellEnd"/>
      <w:r w:rsidRPr="000B541D">
        <w:rPr>
          <w:lang w:eastAsia="ko-KR"/>
        </w:rPr>
        <w:t xml:space="preserve"> of the other MAC entity, a Type 1 PH field and an octet containing the associated </w:t>
      </w:r>
      <w:proofErr w:type="spellStart"/>
      <w:r w:rsidRPr="000B541D">
        <w:rPr>
          <w:lang w:eastAsia="ko-KR"/>
        </w:rPr>
        <w:t>P</w:t>
      </w:r>
      <w:r w:rsidRPr="000B541D">
        <w:rPr>
          <w:vertAlign w:val="subscript"/>
          <w:lang w:eastAsia="ko-KR"/>
        </w:rPr>
        <w:t>CMAX,f,c</w:t>
      </w:r>
      <w:proofErr w:type="spellEnd"/>
      <w:r w:rsidRPr="000B541D">
        <w:rPr>
          <w:lang w:eastAsia="ko-KR"/>
        </w:rPr>
        <w:t xml:space="preserve"> field (if reported) for the </w:t>
      </w:r>
      <w:proofErr w:type="spellStart"/>
      <w:r w:rsidRPr="000B541D">
        <w:rPr>
          <w:lang w:eastAsia="ko-KR"/>
        </w:rPr>
        <w:t>PCell</w:t>
      </w:r>
      <w:proofErr w:type="spellEnd"/>
      <w:r w:rsidRPr="000B541D">
        <w:rPr>
          <w:lang w:eastAsia="ko-KR"/>
        </w:rPr>
        <w:t xml:space="preserve">. It further includes, in ascending order based on the </w:t>
      </w:r>
      <w:proofErr w:type="spellStart"/>
      <w:r w:rsidRPr="000B541D">
        <w:rPr>
          <w:i/>
          <w:lang w:eastAsia="ko-KR"/>
        </w:rPr>
        <w:t>ServCellIndex</w:t>
      </w:r>
      <w:proofErr w:type="spellEnd"/>
      <w:r w:rsidRPr="000B541D">
        <w:rPr>
          <w:lang w:eastAsia="ko-KR"/>
        </w:rPr>
        <w:t xml:space="preserve">, one or multiple of Type X </w:t>
      </w:r>
      <w:r w:rsidRPr="000B541D">
        <w:rPr>
          <w:lang w:eastAsia="ko-KR"/>
        </w:rPr>
        <w:lastRenderedPageBreak/>
        <w:t xml:space="preserve">PH fields and octets containing the associated </w:t>
      </w:r>
      <w:proofErr w:type="spellStart"/>
      <w:r w:rsidRPr="000B541D">
        <w:rPr>
          <w:lang w:eastAsia="ko-KR"/>
        </w:rPr>
        <w:t>P</w:t>
      </w:r>
      <w:r w:rsidRPr="000B541D">
        <w:rPr>
          <w:vertAlign w:val="subscript"/>
          <w:lang w:eastAsia="ko-KR"/>
        </w:rPr>
        <w:t>CMAX,f,c</w:t>
      </w:r>
      <w:proofErr w:type="spellEnd"/>
      <w:r w:rsidRPr="000B541D">
        <w:rPr>
          <w:lang w:eastAsia="ko-KR"/>
        </w:rPr>
        <w:t xml:space="preserve"> fields (if reported) for Serving Cells other than </w:t>
      </w:r>
      <w:proofErr w:type="spellStart"/>
      <w:r w:rsidRPr="000B541D">
        <w:rPr>
          <w:lang w:eastAsia="ko-KR"/>
        </w:rPr>
        <w:t>PCell</w:t>
      </w:r>
      <w:proofErr w:type="spellEnd"/>
      <w:r w:rsidRPr="000B541D">
        <w:rPr>
          <w:lang w:eastAsia="ko-KR"/>
        </w:rPr>
        <w:t xml:space="preserve"> indicated in the bitmap. X is either 1 or 3 according to TS 38.213 [6] and TS 36.213 [17].</w:t>
      </w:r>
    </w:p>
    <w:p w:rsidR="008E5749" w:rsidRPr="000B541D" w:rsidRDefault="008E5749" w:rsidP="008E5749">
      <w:pPr>
        <w:rPr>
          <w:lang w:eastAsia="ko-KR"/>
        </w:rPr>
      </w:pPr>
      <w:r w:rsidRPr="000B541D">
        <w:rPr>
          <w:lang w:eastAsia="ko-KR"/>
        </w:rPr>
        <w:t xml:space="preserve">The presence of Type 2 PH field for </w:t>
      </w:r>
      <w:proofErr w:type="spellStart"/>
      <w:r w:rsidRPr="000B541D">
        <w:rPr>
          <w:lang w:eastAsia="ko-KR"/>
        </w:rPr>
        <w:t>SpCell</w:t>
      </w:r>
      <w:proofErr w:type="spellEnd"/>
      <w:r w:rsidRPr="000B541D">
        <w:rPr>
          <w:lang w:eastAsia="ko-KR"/>
        </w:rPr>
        <w:t xml:space="preserve"> of the other MAC entity is configured by </w:t>
      </w:r>
      <w:r w:rsidRPr="000B541D">
        <w:rPr>
          <w:i/>
          <w:lang w:eastAsia="ko-KR"/>
        </w:rPr>
        <w:t>phr-Type2OtherCell</w:t>
      </w:r>
      <w:r w:rsidRPr="000B541D">
        <w:rPr>
          <w:lang w:eastAsia="ko-KR"/>
        </w:rPr>
        <w:t xml:space="preserve"> with value </w:t>
      </w:r>
      <w:r w:rsidRPr="000B541D">
        <w:rPr>
          <w:i/>
          <w:lang w:eastAsia="ko-KR"/>
        </w:rPr>
        <w:t>true</w:t>
      </w:r>
      <w:r w:rsidRPr="000B541D">
        <w:rPr>
          <w:lang w:eastAsia="ko-KR"/>
        </w:rPr>
        <w:t>.</w:t>
      </w:r>
    </w:p>
    <w:p w:rsidR="008E5749" w:rsidRPr="000B541D" w:rsidRDefault="008E5749" w:rsidP="008E5749">
      <w:pPr>
        <w:rPr>
          <w:lang w:eastAsia="ko-KR"/>
        </w:rPr>
      </w:pPr>
      <w:r w:rsidRPr="000B541D">
        <w:rPr>
          <w:lang w:eastAsia="ko-KR"/>
        </w:rPr>
        <w:t xml:space="preserve">A single octet bitmap is used for indicating the presence of PH per Serving Cell when the highest </w:t>
      </w:r>
      <w:proofErr w:type="spellStart"/>
      <w:r w:rsidRPr="000B541D">
        <w:rPr>
          <w:i/>
          <w:lang w:eastAsia="ko-KR"/>
        </w:rPr>
        <w:t>ServCellIndex</w:t>
      </w:r>
      <w:proofErr w:type="spellEnd"/>
      <w:r w:rsidRPr="000B541D">
        <w:rPr>
          <w:lang w:eastAsia="ko-KR"/>
        </w:rPr>
        <w:t xml:space="preserve"> of Serving Cell with configured uplink is less than 8, otherwise four octets are used.</w:t>
      </w:r>
    </w:p>
    <w:p w:rsidR="008E5749" w:rsidRDefault="008E5749" w:rsidP="008E5749">
      <w:pPr>
        <w:rPr>
          <w:ins w:id="7" w:author="NTT DOCOMO" w:date="2019-01-28T14:14:00Z"/>
          <w:lang w:eastAsia="ja-JP"/>
        </w:rPr>
      </w:pPr>
      <w:r w:rsidRPr="000B541D">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is received since a PHR has been triggered if the PHR MAC CE is reported on an uplink grant received on the PDCCH or until the first uplink symbol of PUSCH transmission minus PUSCH preparation time as defined in </w:t>
      </w:r>
      <w:proofErr w:type="spellStart"/>
      <w:r w:rsidRPr="000B541D">
        <w:rPr>
          <w:lang w:eastAsia="ko-KR"/>
        </w:rPr>
        <w:t>subclause</w:t>
      </w:r>
      <w:proofErr w:type="spellEnd"/>
      <w:r w:rsidRPr="000B541D">
        <w:rPr>
          <w:lang w:eastAsia="ko-KR"/>
        </w:rPr>
        <w:t xml:space="preserve"> 6.4 of TS 38.214 [7] if the PHR MAC CE is reported on a configured grant.</w:t>
      </w:r>
    </w:p>
    <w:p w:rsidR="008E5749" w:rsidRPr="000B541D" w:rsidRDefault="008E5749" w:rsidP="008E5749">
      <w:pPr>
        <w:rPr>
          <w:lang w:eastAsia="ja-JP"/>
        </w:rPr>
      </w:pPr>
      <w:ins w:id="8" w:author="NTT DOCOMO" w:date="2019-01-28T14:14:00Z">
        <w:r w:rsidRPr="000B541D">
          <w:rPr>
            <w:noProof/>
          </w:rPr>
          <w:t xml:space="preserve">For a band combination in which the UE does not support dynamic power sharing, the UE may omit </w:t>
        </w:r>
        <w:r>
          <w:rPr>
            <w:rFonts w:hint="eastAsia"/>
            <w:noProof/>
            <w:lang w:eastAsia="ja-JP"/>
          </w:rPr>
          <w:t xml:space="preserve">the octets containing </w:t>
        </w:r>
        <w:r w:rsidRPr="000B541D">
          <w:rPr>
            <w:lang w:eastAsia="ko-KR"/>
          </w:rPr>
          <w:t>Power Headroom</w:t>
        </w:r>
        <w:r w:rsidRPr="000B541D">
          <w:rPr>
            <w:noProof/>
          </w:rPr>
          <w:t xml:space="preserve"> </w:t>
        </w:r>
        <w:r>
          <w:rPr>
            <w:rFonts w:hint="eastAsia"/>
            <w:noProof/>
            <w:lang w:eastAsia="ja-JP"/>
          </w:rPr>
          <w:t xml:space="preserve">field and </w:t>
        </w:r>
        <w:proofErr w:type="spellStart"/>
        <w:r w:rsidRPr="000B541D">
          <w:rPr>
            <w:lang w:eastAsia="ko-KR"/>
          </w:rPr>
          <w:t>P</w:t>
        </w:r>
        <w:r w:rsidRPr="000B541D">
          <w:rPr>
            <w:vertAlign w:val="subscript"/>
            <w:lang w:eastAsia="ko-KR"/>
          </w:rPr>
          <w:t>CMAX</w:t>
        </w:r>
        <w:proofErr w:type="gramStart"/>
        <w:r w:rsidRPr="000B541D">
          <w:rPr>
            <w:vertAlign w:val="subscript"/>
            <w:lang w:eastAsia="ko-KR"/>
          </w:rPr>
          <w:t>,f,c</w:t>
        </w:r>
        <w:proofErr w:type="spellEnd"/>
        <w:proofErr w:type="gramEnd"/>
        <w:r>
          <w:rPr>
            <w:rFonts w:hint="eastAsia"/>
            <w:noProof/>
            <w:lang w:eastAsia="ja-JP"/>
          </w:rPr>
          <w:t xml:space="preserve"> field </w:t>
        </w:r>
        <w:r w:rsidRPr="000B541D">
          <w:rPr>
            <w:noProof/>
          </w:rPr>
          <w:t>for serving cells in the other MAC entity</w:t>
        </w:r>
        <w:r>
          <w:rPr>
            <w:rFonts w:hint="eastAsia"/>
            <w:noProof/>
            <w:lang w:eastAsia="ja-JP"/>
          </w:rPr>
          <w:t xml:space="preserve"> except for the PCell in the other MAC entity and </w:t>
        </w:r>
      </w:ins>
      <w:ins w:id="9" w:author="NTT DOCOMO" w:date="2019-02-13T17:08:00Z">
        <w:r w:rsidR="004F0B4C">
          <w:rPr>
            <w:rFonts w:hint="eastAsia"/>
            <w:noProof/>
            <w:lang w:eastAsia="ja-JP"/>
          </w:rPr>
          <w:t xml:space="preserve">the </w:t>
        </w:r>
      </w:ins>
      <w:ins w:id="10" w:author="NTT DOCOMO" w:date="2019-01-28T14:14:00Z">
        <w:r>
          <w:rPr>
            <w:rFonts w:hint="eastAsia"/>
            <w:noProof/>
            <w:lang w:eastAsia="ja-JP"/>
          </w:rPr>
          <w:t>report</w:t>
        </w:r>
      </w:ins>
      <w:ins w:id="11" w:author="NTT DOCOMO" w:date="2019-02-13T17:09:00Z">
        <w:r w:rsidR="004F0B4C">
          <w:rPr>
            <w:rFonts w:hint="eastAsia"/>
            <w:noProof/>
            <w:lang w:eastAsia="ja-JP"/>
          </w:rPr>
          <w:t xml:space="preserve">ed values of </w:t>
        </w:r>
      </w:ins>
      <w:ins w:id="12" w:author="NTT DOCOMO" w:date="2019-01-28T14:14:00Z">
        <w:r w:rsidRPr="000B541D">
          <w:rPr>
            <w:lang w:eastAsia="ko-KR"/>
          </w:rPr>
          <w:t>Power Headroom</w:t>
        </w:r>
        <w:r>
          <w:rPr>
            <w:rFonts w:hint="eastAsia"/>
            <w:noProof/>
            <w:lang w:eastAsia="ja-JP"/>
          </w:rPr>
          <w:t xml:space="preserve"> and </w:t>
        </w:r>
        <w:proofErr w:type="spellStart"/>
        <w:r w:rsidRPr="000B541D">
          <w:rPr>
            <w:lang w:eastAsia="ko-KR"/>
          </w:rPr>
          <w:t>P</w:t>
        </w:r>
        <w:r w:rsidRPr="000B541D">
          <w:rPr>
            <w:vertAlign w:val="subscript"/>
            <w:lang w:eastAsia="ko-KR"/>
          </w:rPr>
          <w:t>CMAX,f,c</w:t>
        </w:r>
        <w:proofErr w:type="spellEnd"/>
        <w:r>
          <w:rPr>
            <w:rFonts w:hint="eastAsia"/>
            <w:noProof/>
            <w:lang w:eastAsia="ja-JP"/>
          </w:rPr>
          <w:t xml:space="preserve"> for the PCell</w:t>
        </w:r>
      </w:ins>
      <w:ins w:id="13" w:author="NTT DOCOMO" w:date="2019-02-13T17:09:00Z">
        <w:r w:rsidR="004F0B4C">
          <w:rPr>
            <w:rFonts w:hint="eastAsia"/>
            <w:noProof/>
            <w:lang w:eastAsia="ja-JP"/>
          </w:rPr>
          <w:t xml:space="preserve"> are up to UE implementation</w:t>
        </w:r>
      </w:ins>
      <w:ins w:id="14" w:author="NTT DOCOMO" w:date="2019-01-28T14:14:00Z">
        <w:r w:rsidRPr="000B541D">
          <w:rPr>
            <w:noProof/>
          </w:rPr>
          <w:t>.</w:t>
        </w:r>
      </w:ins>
    </w:p>
    <w:p w:rsidR="008E5749" w:rsidRPr="000B541D" w:rsidRDefault="008E5749" w:rsidP="008E5749">
      <w:pPr>
        <w:rPr>
          <w:lang w:eastAsia="ko-KR"/>
        </w:rPr>
      </w:pPr>
      <w:r w:rsidRPr="000B541D">
        <w:rPr>
          <w:lang w:eastAsia="ko-KR"/>
        </w:rPr>
        <w:t>The PHR MAC CEs are defined as follows:</w:t>
      </w:r>
    </w:p>
    <w:p w:rsidR="008E5749" w:rsidRPr="000B541D" w:rsidRDefault="008E5749" w:rsidP="008E5749">
      <w:pPr>
        <w:pStyle w:val="B1"/>
        <w:rPr>
          <w:lang w:eastAsia="ko-KR"/>
        </w:rPr>
      </w:pPr>
      <w:r w:rsidRPr="000B541D">
        <w:rPr>
          <w:lang w:eastAsia="ko-KR"/>
        </w:rPr>
        <w:t>-</w:t>
      </w:r>
      <w:r w:rsidRPr="000B541D">
        <w:rPr>
          <w:lang w:eastAsia="ko-KR"/>
        </w:rPr>
        <w:tab/>
        <w:t>C</w:t>
      </w:r>
      <w:r w:rsidRPr="000B541D">
        <w:rPr>
          <w:vertAlign w:val="subscript"/>
          <w:lang w:eastAsia="ko-KR"/>
        </w:rPr>
        <w:t>i</w:t>
      </w:r>
      <w:r w:rsidRPr="000B541D">
        <w:rPr>
          <w:lang w:eastAsia="ko-KR"/>
        </w:rPr>
        <w:t xml:space="preserve">: This field indicates the presence of a PH field for the Serving Cell with </w:t>
      </w:r>
      <w:proofErr w:type="spellStart"/>
      <w:r w:rsidRPr="000B541D">
        <w:rPr>
          <w:i/>
          <w:lang w:eastAsia="ko-KR"/>
        </w:rPr>
        <w:t>ServCellIndex</w:t>
      </w:r>
      <w:proofErr w:type="spellEnd"/>
      <w:r w:rsidRPr="000B541D">
        <w:rPr>
          <w:lang w:eastAsia="ko-KR"/>
        </w:rPr>
        <w:t xml:space="preserve"> </w:t>
      </w:r>
      <w:proofErr w:type="spellStart"/>
      <w:r w:rsidRPr="000B541D">
        <w:rPr>
          <w:lang w:eastAsia="ko-KR"/>
        </w:rPr>
        <w:t>i</w:t>
      </w:r>
      <w:proofErr w:type="spellEnd"/>
      <w:r w:rsidRPr="000B541D">
        <w:rPr>
          <w:lang w:eastAsia="ko-KR"/>
        </w:rPr>
        <w:t xml:space="preserve"> as specified in TS 38.331 [5]. The C</w:t>
      </w:r>
      <w:r w:rsidRPr="000B541D">
        <w:rPr>
          <w:vertAlign w:val="subscript"/>
          <w:lang w:eastAsia="ko-KR"/>
        </w:rPr>
        <w:t>i</w:t>
      </w:r>
      <w:r w:rsidRPr="000B541D">
        <w:rPr>
          <w:lang w:eastAsia="ko-KR"/>
        </w:rPr>
        <w:t xml:space="preserve"> field set to "1" indicates that a PH field for the Serving Cell with </w:t>
      </w:r>
      <w:proofErr w:type="spellStart"/>
      <w:r w:rsidRPr="000B541D">
        <w:rPr>
          <w:i/>
          <w:lang w:eastAsia="ko-KR"/>
        </w:rPr>
        <w:t>ServCellIndex</w:t>
      </w:r>
      <w:proofErr w:type="spellEnd"/>
      <w:r w:rsidRPr="000B541D">
        <w:rPr>
          <w:lang w:eastAsia="ko-KR"/>
        </w:rPr>
        <w:t xml:space="preserve"> </w:t>
      </w:r>
      <w:proofErr w:type="spellStart"/>
      <w:r w:rsidRPr="000B541D">
        <w:rPr>
          <w:lang w:eastAsia="ko-KR"/>
        </w:rPr>
        <w:t>i</w:t>
      </w:r>
      <w:proofErr w:type="spellEnd"/>
      <w:r w:rsidRPr="000B541D">
        <w:rPr>
          <w:lang w:eastAsia="ko-KR"/>
        </w:rPr>
        <w:t xml:space="preserve"> is reported. The C</w:t>
      </w:r>
      <w:r w:rsidRPr="000B541D">
        <w:rPr>
          <w:vertAlign w:val="subscript"/>
          <w:lang w:eastAsia="ko-KR"/>
        </w:rPr>
        <w:t>i</w:t>
      </w:r>
      <w:r w:rsidRPr="000B541D">
        <w:rPr>
          <w:lang w:eastAsia="ko-KR"/>
        </w:rPr>
        <w:t xml:space="preserve"> field set to "0" indicates that a PH field for the Serving Cell with </w:t>
      </w:r>
      <w:proofErr w:type="spellStart"/>
      <w:r w:rsidRPr="000B541D">
        <w:rPr>
          <w:i/>
          <w:lang w:eastAsia="ko-KR"/>
        </w:rPr>
        <w:t>ServCellIndex</w:t>
      </w:r>
      <w:proofErr w:type="spellEnd"/>
      <w:r w:rsidRPr="000B541D">
        <w:rPr>
          <w:lang w:eastAsia="ko-KR"/>
        </w:rPr>
        <w:t xml:space="preserve"> </w:t>
      </w:r>
      <w:proofErr w:type="spellStart"/>
      <w:r w:rsidRPr="000B541D">
        <w:rPr>
          <w:lang w:eastAsia="ko-KR"/>
        </w:rPr>
        <w:t>i</w:t>
      </w:r>
      <w:proofErr w:type="spellEnd"/>
      <w:r w:rsidRPr="000B541D">
        <w:rPr>
          <w:lang w:eastAsia="ko-KR"/>
        </w:rPr>
        <w:t xml:space="preserve"> is not reported;</w:t>
      </w:r>
    </w:p>
    <w:p w:rsidR="008E5749" w:rsidRPr="000B541D" w:rsidRDefault="008E5749" w:rsidP="008E5749">
      <w:pPr>
        <w:pStyle w:val="B1"/>
        <w:rPr>
          <w:lang w:eastAsia="ko-KR"/>
        </w:rPr>
      </w:pPr>
      <w:r w:rsidRPr="000B541D">
        <w:rPr>
          <w:lang w:eastAsia="ko-KR"/>
        </w:rPr>
        <w:t>-</w:t>
      </w:r>
      <w:r w:rsidRPr="000B541D">
        <w:rPr>
          <w:lang w:eastAsia="ko-KR"/>
        </w:rPr>
        <w:tab/>
        <w:t xml:space="preserve">R: Reserved </w:t>
      </w:r>
      <w:proofErr w:type="gramStart"/>
      <w:r w:rsidRPr="000B541D">
        <w:rPr>
          <w:lang w:eastAsia="ko-KR"/>
        </w:rPr>
        <w:t>bit,</w:t>
      </w:r>
      <w:proofErr w:type="gramEnd"/>
      <w:r w:rsidRPr="000B541D">
        <w:rPr>
          <w:lang w:eastAsia="ko-KR"/>
        </w:rPr>
        <w:t xml:space="preserve"> set to "0";</w:t>
      </w:r>
    </w:p>
    <w:p w:rsidR="008E5749" w:rsidRPr="000B541D" w:rsidRDefault="008E5749" w:rsidP="008E5749">
      <w:pPr>
        <w:pStyle w:val="B1"/>
        <w:rPr>
          <w:lang w:eastAsia="ko-KR"/>
        </w:rPr>
      </w:pPr>
      <w:r w:rsidRPr="000B541D">
        <w:rPr>
          <w:lang w:eastAsia="ko-KR"/>
        </w:rPr>
        <w:t>-</w:t>
      </w:r>
      <w:r w:rsidRPr="000B541D">
        <w:rPr>
          <w:lang w:eastAsia="ko-KR"/>
        </w:rPr>
        <w:tab/>
        <w:t xml:space="preserve">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w:t>
      </w:r>
      <w:proofErr w:type="spellStart"/>
      <w:r w:rsidRPr="000B541D">
        <w:rPr>
          <w:lang w:eastAsia="ko-KR"/>
        </w:rPr>
        <w:t>P</w:t>
      </w:r>
      <w:r w:rsidRPr="000B541D">
        <w:rPr>
          <w:vertAlign w:val="subscript"/>
          <w:lang w:eastAsia="ko-KR"/>
        </w:rPr>
        <w:t>CMAX</w:t>
      </w:r>
      <w:proofErr w:type="gramStart"/>
      <w:r w:rsidRPr="000B541D">
        <w:rPr>
          <w:vertAlign w:val="subscript"/>
          <w:lang w:eastAsia="ko-KR"/>
        </w:rPr>
        <w:t>,f,c</w:t>
      </w:r>
      <w:proofErr w:type="spellEnd"/>
      <w:proofErr w:type="gramEnd"/>
      <w:r w:rsidRPr="000B541D">
        <w:rPr>
          <w:lang w:eastAsia="ko-KR"/>
        </w:rPr>
        <w:t xml:space="preserve"> field, and V=1 indicates that the octet containing the associated </w:t>
      </w:r>
      <w:proofErr w:type="spellStart"/>
      <w:r w:rsidRPr="000B541D">
        <w:rPr>
          <w:lang w:eastAsia="ko-KR"/>
        </w:rPr>
        <w:t>P</w:t>
      </w:r>
      <w:r w:rsidRPr="000B541D">
        <w:rPr>
          <w:vertAlign w:val="subscript"/>
          <w:lang w:eastAsia="ko-KR"/>
        </w:rPr>
        <w:t>CMAX,f,c</w:t>
      </w:r>
      <w:proofErr w:type="spellEnd"/>
      <w:r w:rsidRPr="000B541D">
        <w:rPr>
          <w:lang w:eastAsia="ko-KR"/>
        </w:rPr>
        <w:t xml:space="preserve"> field is omitted;</w:t>
      </w:r>
    </w:p>
    <w:p w:rsidR="008E5749" w:rsidRPr="000B541D" w:rsidRDefault="008E5749" w:rsidP="008E5749">
      <w:pPr>
        <w:pStyle w:val="B1"/>
        <w:rPr>
          <w:lang w:eastAsia="ko-KR"/>
        </w:rPr>
      </w:pPr>
      <w:r w:rsidRPr="000B541D">
        <w:rPr>
          <w:lang w:eastAsia="ko-KR"/>
        </w:rPr>
        <w:t>-</w:t>
      </w:r>
      <w:r w:rsidRPr="000B541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8E5749" w:rsidRPr="000B541D" w:rsidRDefault="008E5749" w:rsidP="008E5749">
      <w:pPr>
        <w:pStyle w:val="B1"/>
        <w:rPr>
          <w:lang w:eastAsia="ko-KR"/>
        </w:rPr>
      </w:pPr>
      <w:r w:rsidRPr="000B541D">
        <w:rPr>
          <w:lang w:eastAsia="ko-KR"/>
        </w:rPr>
        <w:t>-</w:t>
      </w:r>
      <w:r w:rsidRPr="000B541D">
        <w:rPr>
          <w:lang w:eastAsia="ko-KR"/>
        </w:rPr>
        <w:tab/>
        <w:t xml:space="preserve">P: This field indicates whether the MAC entity applies power </w:t>
      </w:r>
      <w:proofErr w:type="spellStart"/>
      <w:r w:rsidRPr="000B541D">
        <w:rPr>
          <w:lang w:eastAsia="ko-KR"/>
        </w:rPr>
        <w:t>backoff</w:t>
      </w:r>
      <w:proofErr w:type="spellEnd"/>
      <w:r w:rsidRPr="000B541D">
        <w:rPr>
          <w:lang w:eastAsia="ko-KR"/>
        </w:rPr>
        <w:t xml:space="preserve"> due to power management (as allowed by P-</w:t>
      </w:r>
      <w:proofErr w:type="spellStart"/>
      <w:r w:rsidRPr="000B541D">
        <w:rPr>
          <w:lang w:eastAsia="ko-KR"/>
        </w:rPr>
        <w:t>MPRc</w:t>
      </w:r>
      <w:proofErr w:type="spellEnd"/>
      <w:r w:rsidRPr="000B541D">
        <w:rPr>
          <w:lang w:eastAsia="ko-KR"/>
        </w:rPr>
        <w:t xml:space="preserve"> as specified in TS 38.101-1 [14], TS 38.101-2 [15], and TS 38.101-3 [16]). The MAC entity shall set P=1 if the corresponding </w:t>
      </w:r>
      <w:proofErr w:type="spellStart"/>
      <w:r w:rsidRPr="000B541D">
        <w:rPr>
          <w:lang w:eastAsia="ko-KR"/>
        </w:rPr>
        <w:t>P</w:t>
      </w:r>
      <w:r w:rsidRPr="000B541D">
        <w:rPr>
          <w:vertAlign w:val="subscript"/>
          <w:lang w:eastAsia="ko-KR"/>
        </w:rPr>
        <w:t>CMAX</w:t>
      </w:r>
      <w:proofErr w:type="gramStart"/>
      <w:r w:rsidRPr="000B541D">
        <w:rPr>
          <w:vertAlign w:val="subscript"/>
          <w:lang w:eastAsia="ko-KR"/>
        </w:rPr>
        <w:t>,f,c</w:t>
      </w:r>
      <w:proofErr w:type="spellEnd"/>
      <w:proofErr w:type="gramEnd"/>
      <w:r w:rsidRPr="000B541D">
        <w:rPr>
          <w:lang w:eastAsia="ko-KR"/>
        </w:rPr>
        <w:t xml:space="preserve"> field would have had a different value if no power </w:t>
      </w:r>
      <w:proofErr w:type="spellStart"/>
      <w:r w:rsidRPr="000B541D">
        <w:rPr>
          <w:lang w:eastAsia="ko-KR"/>
        </w:rPr>
        <w:t>backoff</w:t>
      </w:r>
      <w:proofErr w:type="spellEnd"/>
      <w:r w:rsidRPr="000B541D">
        <w:rPr>
          <w:lang w:eastAsia="ko-KR"/>
        </w:rPr>
        <w:t xml:space="preserve"> due to power management had been applied;</w:t>
      </w:r>
    </w:p>
    <w:p w:rsidR="008E5749" w:rsidRPr="000B541D" w:rsidRDefault="008E5749" w:rsidP="008E5749">
      <w:pPr>
        <w:pStyle w:val="B1"/>
        <w:rPr>
          <w:lang w:eastAsia="ko-KR"/>
        </w:rPr>
      </w:pPr>
      <w:r w:rsidRPr="000B541D">
        <w:rPr>
          <w:lang w:eastAsia="ko-KR"/>
        </w:rPr>
        <w:t>-</w:t>
      </w:r>
      <w:r w:rsidRPr="000B541D">
        <w:rPr>
          <w:lang w:eastAsia="ko-KR"/>
        </w:rPr>
        <w:tab/>
      </w:r>
      <w:proofErr w:type="spellStart"/>
      <w:r w:rsidRPr="000B541D">
        <w:rPr>
          <w:lang w:eastAsia="ko-KR"/>
        </w:rPr>
        <w:t>P</w:t>
      </w:r>
      <w:r w:rsidRPr="000B541D">
        <w:rPr>
          <w:vertAlign w:val="subscript"/>
          <w:lang w:eastAsia="ko-KR"/>
        </w:rPr>
        <w:t>CMAX</w:t>
      </w:r>
      <w:proofErr w:type="gramStart"/>
      <w:r w:rsidRPr="000B541D">
        <w:rPr>
          <w:vertAlign w:val="subscript"/>
          <w:lang w:eastAsia="ko-KR"/>
        </w:rPr>
        <w:t>,f,c</w:t>
      </w:r>
      <w:proofErr w:type="spellEnd"/>
      <w:proofErr w:type="gramEnd"/>
      <w:r w:rsidRPr="000B541D">
        <w:rPr>
          <w:lang w:eastAsia="ko-KR"/>
        </w:rPr>
        <w:t xml:space="preserve">: If present, this field indicates the </w:t>
      </w:r>
      <w:proofErr w:type="spellStart"/>
      <w:r w:rsidRPr="000B541D">
        <w:rPr>
          <w:lang w:eastAsia="ko-KR"/>
        </w:rPr>
        <w:t>P</w:t>
      </w:r>
      <w:r w:rsidRPr="000B541D">
        <w:rPr>
          <w:vertAlign w:val="subscript"/>
          <w:lang w:eastAsia="ko-KR"/>
        </w:rPr>
        <w:t>CMAX,f,c</w:t>
      </w:r>
      <w:proofErr w:type="spellEnd"/>
      <w:r w:rsidRPr="000B541D">
        <w:rPr>
          <w:lang w:eastAsia="ko-KR"/>
        </w:rPr>
        <w:t xml:space="preserve"> or </w:t>
      </w:r>
      <w:proofErr w:type="spellStart"/>
      <w:r w:rsidRPr="000B541D">
        <w:rPr>
          <w:lang w:eastAsia="ko-KR"/>
        </w:rPr>
        <w:t>P̃</w:t>
      </w:r>
      <w:r w:rsidRPr="000B541D">
        <w:rPr>
          <w:vertAlign w:val="subscript"/>
          <w:lang w:eastAsia="ko-KR"/>
        </w:rPr>
        <w:t>CMAX,f,c</w:t>
      </w:r>
      <w:proofErr w:type="spellEnd"/>
      <w:r w:rsidRPr="000B541D">
        <w:rPr>
          <w:lang w:eastAsia="ko-KR"/>
        </w:rPr>
        <w:t xml:space="preserve"> (as specified in TS 38.213 [6]) for the NR Serving Cell and the </w:t>
      </w:r>
      <w:proofErr w:type="spellStart"/>
      <w:r w:rsidRPr="000B541D">
        <w:rPr>
          <w:lang w:eastAsia="ko-KR"/>
        </w:rPr>
        <w:t>P</w:t>
      </w:r>
      <w:r w:rsidRPr="000B541D">
        <w:rPr>
          <w:vertAlign w:val="subscript"/>
          <w:lang w:eastAsia="ko-KR"/>
        </w:rPr>
        <w:t>CMAX,c</w:t>
      </w:r>
      <w:proofErr w:type="spellEnd"/>
      <w:r w:rsidRPr="000B541D">
        <w:rPr>
          <w:lang w:eastAsia="ko-KR"/>
        </w:rPr>
        <w:t xml:space="preserve"> or </w:t>
      </w:r>
      <w:proofErr w:type="spellStart"/>
      <w:r w:rsidRPr="000B541D">
        <w:rPr>
          <w:lang w:eastAsia="ko-KR"/>
        </w:rPr>
        <w:t>P̃</w:t>
      </w:r>
      <w:r w:rsidRPr="000B541D">
        <w:rPr>
          <w:vertAlign w:val="subscript"/>
          <w:lang w:eastAsia="ko-KR"/>
        </w:rPr>
        <w:t>CMAX,c</w:t>
      </w:r>
      <w:proofErr w:type="spellEnd"/>
      <w:r w:rsidRPr="000B541D">
        <w:rPr>
          <w:lang w:eastAsia="ko-KR"/>
        </w:rPr>
        <w:t xml:space="preserve"> (as specified in TS 36.213 [17]) for the E-UTRA Serving Cell used for calculation of the preceding PH field. The reported </w:t>
      </w:r>
      <w:proofErr w:type="spellStart"/>
      <w:r w:rsidRPr="000B541D">
        <w:rPr>
          <w:lang w:eastAsia="ko-KR"/>
        </w:rPr>
        <w:t>P</w:t>
      </w:r>
      <w:r w:rsidRPr="000B541D">
        <w:rPr>
          <w:vertAlign w:val="subscript"/>
          <w:lang w:eastAsia="ko-KR"/>
        </w:rPr>
        <w:t>CMAX</w:t>
      </w:r>
      <w:proofErr w:type="gramStart"/>
      <w:r w:rsidRPr="000B541D">
        <w:rPr>
          <w:vertAlign w:val="subscript"/>
          <w:lang w:eastAsia="ko-KR"/>
        </w:rPr>
        <w:t>,f,c</w:t>
      </w:r>
      <w:proofErr w:type="spellEnd"/>
      <w:proofErr w:type="gramEnd"/>
      <w:r w:rsidRPr="000B541D">
        <w:rPr>
          <w:lang w:eastAsia="ko-KR"/>
        </w:rPr>
        <w:t xml:space="preserve"> and the corresponding nominal UE transmit power levels are shown in Table 6.1.3.8-2 (the corresponding measured values in </w:t>
      </w:r>
      <w:proofErr w:type="spellStart"/>
      <w:r w:rsidRPr="000B541D">
        <w:rPr>
          <w:lang w:eastAsia="ko-KR"/>
        </w:rPr>
        <w:t>dBm</w:t>
      </w:r>
      <w:proofErr w:type="spellEnd"/>
      <w:r w:rsidRPr="000B541D">
        <w:rPr>
          <w:lang w:eastAsia="ko-KR"/>
        </w:rPr>
        <w:t xml:space="preserve"> for the NR Serving Cell are specified in TS 38.133 [11] while the corresponding measured values in </w:t>
      </w:r>
      <w:proofErr w:type="spellStart"/>
      <w:r w:rsidRPr="000B541D">
        <w:rPr>
          <w:lang w:eastAsia="ko-KR"/>
        </w:rPr>
        <w:t>dBm</w:t>
      </w:r>
      <w:proofErr w:type="spellEnd"/>
      <w:r w:rsidRPr="000B541D">
        <w:rPr>
          <w:lang w:eastAsia="ko-KR"/>
        </w:rPr>
        <w:t xml:space="preserve"> for the E-UTRA Serving Cell are specified in TS 36.133 [12]).</w:t>
      </w:r>
    </w:p>
    <w:p w:rsidR="008E5749" w:rsidRPr="000B541D" w:rsidRDefault="008E5749" w:rsidP="008E5749">
      <w:pPr>
        <w:pStyle w:val="TH"/>
        <w:rPr>
          <w:lang w:eastAsia="ko-KR"/>
        </w:rPr>
      </w:pPr>
      <w:r w:rsidRPr="000B541D">
        <w:object w:dxaOrig="4575" w:dyaOrig="6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5pt;height:306.55pt" o:ole="">
            <v:imagedata r:id="rId12" o:title=""/>
          </v:shape>
          <o:OLEObject Type="Embed" ProgID="Visio.Drawing.15" ShapeID="_x0000_i1025" DrawAspect="Content" ObjectID="_1611736225" r:id="rId13"/>
        </w:object>
      </w:r>
    </w:p>
    <w:p w:rsidR="008E5749" w:rsidRPr="000B541D" w:rsidRDefault="008E5749" w:rsidP="008E5749">
      <w:pPr>
        <w:pStyle w:val="TF"/>
        <w:rPr>
          <w:noProof/>
        </w:rPr>
      </w:pPr>
      <w:r w:rsidRPr="000B541D">
        <w:rPr>
          <w:noProof/>
        </w:rPr>
        <w:t>Figure 6.1.3.</w:t>
      </w:r>
      <w:r w:rsidRPr="000B541D">
        <w:rPr>
          <w:noProof/>
          <w:lang w:eastAsia="ko-KR"/>
        </w:rPr>
        <w:t>9</w:t>
      </w:r>
      <w:r w:rsidRPr="000B541D">
        <w:rPr>
          <w:noProof/>
        </w:rPr>
        <w:t xml:space="preserve">-1: </w:t>
      </w:r>
      <w:r w:rsidRPr="000B541D">
        <w:rPr>
          <w:noProof/>
          <w:lang w:eastAsia="ko-KR"/>
        </w:rPr>
        <w:t>Multiple</w:t>
      </w:r>
      <w:r w:rsidRPr="000B541D">
        <w:rPr>
          <w:noProof/>
        </w:rPr>
        <w:t xml:space="preserve"> </w:t>
      </w:r>
      <w:r w:rsidRPr="000B541D">
        <w:rPr>
          <w:noProof/>
          <w:lang w:eastAsia="ko-KR"/>
        </w:rPr>
        <w:t xml:space="preserve">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 xml:space="preserve">est </w:t>
      </w:r>
      <w:r w:rsidRPr="000B541D">
        <w:rPr>
          <w:i/>
          <w:noProof/>
        </w:rPr>
        <w:t>S</w:t>
      </w:r>
      <w:r w:rsidRPr="000B541D">
        <w:rPr>
          <w:i/>
          <w:noProof/>
          <w:lang w:eastAsia="ko-KR"/>
        </w:rPr>
        <w:t>erv</w:t>
      </w:r>
      <w:r w:rsidRPr="000B541D">
        <w:rPr>
          <w:i/>
          <w:noProof/>
        </w:rPr>
        <w:t>CellIndex</w:t>
      </w:r>
      <w:r w:rsidRPr="000B541D">
        <w:rPr>
          <w:noProof/>
        </w:rPr>
        <w:t xml:space="preserve"> of Serving Cell with configured uplink is less than 8</w:t>
      </w:r>
    </w:p>
    <w:p w:rsidR="008E5749" w:rsidRPr="000B541D" w:rsidRDefault="008E5749" w:rsidP="008E5749">
      <w:pPr>
        <w:pStyle w:val="TH"/>
        <w:rPr>
          <w:lang w:eastAsia="ko-KR"/>
        </w:rPr>
      </w:pPr>
      <w:r w:rsidRPr="000B541D">
        <w:object w:dxaOrig="4575" w:dyaOrig="7830">
          <v:shape id="_x0000_i1026" type="#_x0000_t75" style="width:228.55pt;height:391.65pt" o:ole="">
            <v:imagedata r:id="rId14" o:title=""/>
          </v:shape>
          <o:OLEObject Type="Embed" ProgID="Visio.Drawing.15" ShapeID="_x0000_i1026" DrawAspect="Content" ObjectID="_1611736226" r:id="rId15"/>
        </w:object>
      </w:r>
    </w:p>
    <w:p w:rsidR="008E5749" w:rsidRPr="000B541D" w:rsidRDefault="008E5749" w:rsidP="008E5749">
      <w:pPr>
        <w:pStyle w:val="TF"/>
        <w:rPr>
          <w:noProof/>
        </w:rPr>
      </w:pPr>
      <w:r w:rsidRPr="000B541D">
        <w:rPr>
          <w:noProof/>
        </w:rPr>
        <w:t>Figure 6.1.3.</w:t>
      </w:r>
      <w:r w:rsidRPr="000B541D">
        <w:rPr>
          <w:noProof/>
          <w:lang w:eastAsia="ko-KR"/>
        </w:rPr>
        <w:t>9</w:t>
      </w:r>
      <w:r w:rsidRPr="000B541D">
        <w:rPr>
          <w:noProof/>
        </w:rPr>
        <w:t>-</w:t>
      </w:r>
      <w:r w:rsidRPr="000B541D">
        <w:rPr>
          <w:noProof/>
          <w:lang w:eastAsia="ko-KR"/>
        </w:rPr>
        <w:t>2</w:t>
      </w:r>
      <w:r w:rsidRPr="000B541D">
        <w:rPr>
          <w:noProof/>
        </w:rPr>
        <w:t xml:space="preserve">: </w:t>
      </w:r>
      <w:r w:rsidRPr="000B541D">
        <w:rPr>
          <w:noProof/>
          <w:lang w:eastAsia="ko-KR"/>
        </w:rPr>
        <w:t xml:space="preserve">Multiple 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est S</w:t>
      </w:r>
      <w:r w:rsidRPr="000B541D">
        <w:rPr>
          <w:noProof/>
          <w:lang w:eastAsia="ko-KR"/>
        </w:rPr>
        <w:t>erv</w:t>
      </w:r>
      <w:r w:rsidRPr="000B541D">
        <w:rPr>
          <w:noProof/>
        </w:rPr>
        <w:t>CellIndex of Serving Cell with configured uplink is equal to or higher than 8</w:t>
      </w:r>
    </w:p>
    <w:tbl>
      <w:tblPr>
        <w:tblStyle w:val="af1"/>
        <w:tblW w:w="0" w:type="auto"/>
        <w:tblLook w:val="04A0" w:firstRow="1" w:lastRow="0" w:firstColumn="1" w:lastColumn="0" w:noHBand="0" w:noVBand="1"/>
      </w:tblPr>
      <w:tblGrid>
        <w:gridCol w:w="9837"/>
      </w:tblGrid>
      <w:tr w:rsidR="008E5749" w:rsidTr="008E5749">
        <w:tc>
          <w:tcPr>
            <w:tcW w:w="9837" w:type="dxa"/>
          </w:tcPr>
          <w:p w:rsidR="008E5749" w:rsidRDefault="008E5749" w:rsidP="008E5749">
            <w:pPr>
              <w:jc w:val="center"/>
              <w:rPr>
                <w:lang w:eastAsia="ja-JP"/>
              </w:rPr>
            </w:pPr>
            <w:r>
              <w:rPr>
                <w:rFonts w:hint="eastAsia"/>
                <w:lang w:eastAsia="ja-JP"/>
              </w:rPr>
              <w:t>End of change</w:t>
            </w:r>
          </w:p>
        </w:tc>
      </w:tr>
    </w:tbl>
    <w:p w:rsidR="009541F7" w:rsidRPr="008E5749" w:rsidRDefault="009541F7" w:rsidP="009541F7">
      <w:pPr>
        <w:rPr>
          <w:lang w:eastAsia="ja-JP"/>
        </w:rPr>
      </w:pPr>
    </w:p>
    <w:sectPr w:rsidR="009541F7" w:rsidRPr="008E57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9E2" w:rsidRDefault="007209E2">
      <w:r>
        <w:separator/>
      </w:r>
    </w:p>
  </w:endnote>
  <w:endnote w:type="continuationSeparator" w:id="0">
    <w:p w:rsidR="007209E2" w:rsidRDefault="00720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9E2" w:rsidRDefault="007209E2">
      <w:r>
        <w:separator/>
      </w:r>
    </w:p>
  </w:footnote>
  <w:footnote w:type="continuationSeparator" w:id="0">
    <w:p w:rsidR="007209E2" w:rsidRDefault="00720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12FF"/>
    <w:rsid w:val="000364C6"/>
    <w:rsid w:val="000503C9"/>
    <w:rsid w:val="00060137"/>
    <w:rsid w:val="000622CC"/>
    <w:rsid w:val="0007745C"/>
    <w:rsid w:val="000A6394"/>
    <w:rsid w:val="000B001E"/>
    <w:rsid w:val="000B7FED"/>
    <w:rsid w:val="000C038A"/>
    <w:rsid w:val="000C5659"/>
    <w:rsid w:val="000C6598"/>
    <w:rsid w:val="000D2DE1"/>
    <w:rsid w:val="000F11E4"/>
    <w:rsid w:val="000F4FFE"/>
    <w:rsid w:val="00101603"/>
    <w:rsid w:val="00107316"/>
    <w:rsid w:val="00124159"/>
    <w:rsid w:val="00145D43"/>
    <w:rsid w:val="0017505F"/>
    <w:rsid w:val="00192C46"/>
    <w:rsid w:val="00196F8D"/>
    <w:rsid w:val="001A08B3"/>
    <w:rsid w:val="001A7B60"/>
    <w:rsid w:val="001B52F0"/>
    <w:rsid w:val="001B7A65"/>
    <w:rsid w:val="001E41F3"/>
    <w:rsid w:val="0026004D"/>
    <w:rsid w:val="002640DD"/>
    <w:rsid w:val="00272A85"/>
    <w:rsid w:val="00275D12"/>
    <w:rsid w:val="00284FEB"/>
    <w:rsid w:val="002860C4"/>
    <w:rsid w:val="002B5741"/>
    <w:rsid w:val="00300FE3"/>
    <w:rsid w:val="00305409"/>
    <w:rsid w:val="00310E4D"/>
    <w:rsid w:val="00315FE5"/>
    <w:rsid w:val="003245F0"/>
    <w:rsid w:val="003609EF"/>
    <w:rsid w:val="0036231A"/>
    <w:rsid w:val="003648FB"/>
    <w:rsid w:val="00372F1F"/>
    <w:rsid w:val="00374DD4"/>
    <w:rsid w:val="003A7D84"/>
    <w:rsid w:val="003E1A36"/>
    <w:rsid w:val="003E2EE6"/>
    <w:rsid w:val="00402DDE"/>
    <w:rsid w:val="00410371"/>
    <w:rsid w:val="004242F1"/>
    <w:rsid w:val="0043597B"/>
    <w:rsid w:val="004404B9"/>
    <w:rsid w:val="00471379"/>
    <w:rsid w:val="004B311F"/>
    <w:rsid w:val="004B75B7"/>
    <w:rsid w:val="004F0B4C"/>
    <w:rsid w:val="004F2F1E"/>
    <w:rsid w:val="004F5922"/>
    <w:rsid w:val="00502F1F"/>
    <w:rsid w:val="005070EC"/>
    <w:rsid w:val="0051580D"/>
    <w:rsid w:val="0052125E"/>
    <w:rsid w:val="005300EC"/>
    <w:rsid w:val="00547111"/>
    <w:rsid w:val="00566505"/>
    <w:rsid w:val="005834DE"/>
    <w:rsid w:val="0058742C"/>
    <w:rsid w:val="00592D74"/>
    <w:rsid w:val="005E2C44"/>
    <w:rsid w:val="005F627C"/>
    <w:rsid w:val="00620CE2"/>
    <w:rsid w:val="00621188"/>
    <w:rsid w:val="006257ED"/>
    <w:rsid w:val="006371F0"/>
    <w:rsid w:val="00637886"/>
    <w:rsid w:val="00644400"/>
    <w:rsid w:val="006761ED"/>
    <w:rsid w:val="006853F1"/>
    <w:rsid w:val="00695808"/>
    <w:rsid w:val="006B46FB"/>
    <w:rsid w:val="006D6D5B"/>
    <w:rsid w:val="006E21FB"/>
    <w:rsid w:val="00702ADF"/>
    <w:rsid w:val="007209E2"/>
    <w:rsid w:val="0073534B"/>
    <w:rsid w:val="00792342"/>
    <w:rsid w:val="007977A8"/>
    <w:rsid w:val="007B512A"/>
    <w:rsid w:val="007C2097"/>
    <w:rsid w:val="007D6A07"/>
    <w:rsid w:val="007F7259"/>
    <w:rsid w:val="008040A8"/>
    <w:rsid w:val="00811AEB"/>
    <w:rsid w:val="008279FA"/>
    <w:rsid w:val="00830822"/>
    <w:rsid w:val="008626E7"/>
    <w:rsid w:val="00870EE7"/>
    <w:rsid w:val="008761D1"/>
    <w:rsid w:val="008A45A6"/>
    <w:rsid w:val="008C599D"/>
    <w:rsid w:val="008E5749"/>
    <w:rsid w:val="008F686C"/>
    <w:rsid w:val="009148DE"/>
    <w:rsid w:val="009275B8"/>
    <w:rsid w:val="009541F7"/>
    <w:rsid w:val="009777D9"/>
    <w:rsid w:val="00991B88"/>
    <w:rsid w:val="00997C4B"/>
    <w:rsid w:val="009A5753"/>
    <w:rsid w:val="009A579D"/>
    <w:rsid w:val="009B19CF"/>
    <w:rsid w:val="009B49D8"/>
    <w:rsid w:val="009B6553"/>
    <w:rsid w:val="009C4E31"/>
    <w:rsid w:val="009E3297"/>
    <w:rsid w:val="009F734F"/>
    <w:rsid w:val="00A12ACA"/>
    <w:rsid w:val="00A246B6"/>
    <w:rsid w:val="00A47E70"/>
    <w:rsid w:val="00A50CF0"/>
    <w:rsid w:val="00A554DC"/>
    <w:rsid w:val="00A67C79"/>
    <w:rsid w:val="00A7671C"/>
    <w:rsid w:val="00A82423"/>
    <w:rsid w:val="00AA2CBC"/>
    <w:rsid w:val="00AB72AD"/>
    <w:rsid w:val="00AC14CD"/>
    <w:rsid w:val="00AC5820"/>
    <w:rsid w:val="00AD1CD8"/>
    <w:rsid w:val="00AE2359"/>
    <w:rsid w:val="00AE4832"/>
    <w:rsid w:val="00B258BB"/>
    <w:rsid w:val="00B62B29"/>
    <w:rsid w:val="00B67B97"/>
    <w:rsid w:val="00B824FD"/>
    <w:rsid w:val="00B968C8"/>
    <w:rsid w:val="00BA3EC5"/>
    <w:rsid w:val="00BA51D9"/>
    <w:rsid w:val="00BB39D6"/>
    <w:rsid w:val="00BB5DFC"/>
    <w:rsid w:val="00BD279D"/>
    <w:rsid w:val="00BD6BB8"/>
    <w:rsid w:val="00C010D1"/>
    <w:rsid w:val="00C0228B"/>
    <w:rsid w:val="00C33A6E"/>
    <w:rsid w:val="00C45563"/>
    <w:rsid w:val="00C66BA2"/>
    <w:rsid w:val="00C738C0"/>
    <w:rsid w:val="00C95985"/>
    <w:rsid w:val="00CC5026"/>
    <w:rsid w:val="00CC68D0"/>
    <w:rsid w:val="00CD4226"/>
    <w:rsid w:val="00D03F9A"/>
    <w:rsid w:val="00D06D51"/>
    <w:rsid w:val="00D24991"/>
    <w:rsid w:val="00D50255"/>
    <w:rsid w:val="00D80722"/>
    <w:rsid w:val="00D87893"/>
    <w:rsid w:val="00DB1170"/>
    <w:rsid w:val="00DE24AB"/>
    <w:rsid w:val="00DE34CF"/>
    <w:rsid w:val="00DE54F5"/>
    <w:rsid w:val="00DF505D"/>
    <w:rsid w:val="00E07558"/>
    <w:rsid w:val="00E13F3D"/>
    <w:rsid w:val="00E34898"/>
    <w:rsid w:val="00E3527B"/>
    <w:rsid w:val="00E423E3"/>
    <w:rsid w:val="00E554B6"/>
    <w:rsid w:val="00E705A0"/>
    <w:rsid w:val="00EA1CC6"/>
    <w:rsid w:val="00EB09B7"/>
    <w:rsid w:val="00EB6074"/>
    <w:rsid w:val="00EC3647"/>
    <w:rsid w:val="00ED2F68"/>
    <w:rsid w:val="00EE151B"/>
    <w:rsid w:val="00EE7D7C"/>
    <w:rsid w:val="00EF08E0"/>
    <w:rsid w:val="00EF7B66"/>
    <w:rsid w:val="00F25D98"/>
    <w:rsid w:val="00F300FB"/>
    <w:rsid w:val="00F541E9"/>
    <w:rsid w:val="00F76682"/>
    <w:rsid w:val="00F84699"/>
    <w:rsid w:val="00FA157C"/>
    <w:rsid w:val="00FA647A"/>
    <w:rsid w:val="00FB6386"/>
    <w:rsid w:val="00FF55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80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80722"/>
    <w:rPr>
      <w:rFonts w:ascii="Times New Roman" w:hAnsi="Times New Roman"/>
      <w:lang w:val="en-GB" w:eastAsia="en-US"/>
    </w:rPr>
  </w:style>
  <w:style w:type="character" w:customStyle="1" w:styleId="B2Char">
    <w:name w:val="B2 Char"/>
    <w:link w:val="B2"/>
    <w:rsid w:val="00D80722"/>
    <w:rPr>
      <w:rFonts w:ascii="Times New Roman" w:hAnsi="Times New Roman"/>
      <w:lang w:val="en-GB" w:eastAsia="en-US"/>
    </w:rPr>
  </w:style>
  <w:style w:type="paragraph" w:customStyle="1" w:styleId="B6">
    <w:name w:val="B6"/>
    <w:basedOn w:val="B5"/>
    <w:rsid w:val="00D80722"/>
    <w:pPr>
      <w:ind w:left="1985"/>
    </w:pPr>
    <w:rPr>
      <w:rFonts w:eastAsia="Malgun Gothic"/>
    </w:rPr>
  </w:style>
  <w:style w:type="character" w:customStyle="1" w:styleId="B3Char">
    <w:name w:val="B3 Char"/>
    <w:link w:val="B3"/>
    <w:rsid w:val="00D80722"/>
    <w:rPr>
      <w:rFonts w:ascii="Times New Roman" w:hAnsi="Times New Roman"/>
      <w:lang w:val="en-GB" w:eastAsia="en-US"/>
    </w:rPr>
  </w:style>
  <w:style w:type="character" w:customStyle="1" w:styleId="NOChar">
    <w:name w:val="NO Char"/>
    <w:link w:val="NO"/>
    <w:rsid w:val="00D80722"/>
    <w:rPr>
      <w:rFonts w:ascii="Times New Roman" w:hAnsi="Times New Roman"/>
      <w:lang w:val="en-GB" w:eastAsia="en-US"/>
    </w:rPr>
  </w:style>
  <w:style w:type="character" w:customStyle="1" w:styleId="B4Char">
    <w:name w:val="B4 Char"/>
    <w:link w:val="B4"/>
    <w:rsid w:val="00D80722"/>
    <w:rPr>
      <w:rFonts w:ascii="Times New Roman" w:hAnsi="Times New Roman"/>
      <w:lang w:val="en-GB" w:eastAsia="en-US"/>
    </w:rPr>
  </w:style>
  <w:style w:type="character" w:customStyle="1" w:styleId="THChar">
    <w:name w:val="TH Char"/>
    <w:link w:val="TH"/>
    <w:rsid w:val="00D80722"/>
    <w:rPr>
      <w:rFonts w:ascii="Arial" w:hAnsi="Arial"/>
      <w:b/>
      <w:lang w:val="en-GB" w:eastAsia="en-US"/>
    </w:rPr>
  </w:style>
  <w:style w:type="character" w:customStyle="1" w:styleId="TFChar">
    <w:name w:val="TF Char"/>
    <w:link w:val="TF"/>
    <w:rsid w:val="00D8072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7</Pages>
  <Words>2104</Words>
  <Characters>11998</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14074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9</cp:revision>
  <cp:lastPrinted>1900-12-31T15:00:00Z</cp:lastPrinted>
  <dcterms:created xsi:type="dcterms:W3CDTF">2019-02-15T02:02:00Z</dcterms:created>
  <dcterms:modified xsi:type="dcterms:W3CDTF">2019-02-15T02:44:00Z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